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87C26" w14:textId="67CD7490" w:rsidR="00BF0609" w:rsidRDefault="00BF0609" w:rsidP="00BF060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#11</w:t>
      </w:r>
      <w:r w:rsidR="00445121">
        <w:rPr>
          <w:rFonts w:cs="Arial"/>
          <w:noProof w:val="0"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>R4-</w:t>
      </w:r>
      <w:r w:rsidR="00B973C0">
        <w:rPr>
          <w:rFonts w:cs="Arial"/>
          <w:noProof w:val="0"/>
          <w:sz w:val="22"/>
          <w:szCs w:val="22"/>
        </w:rPr>
        <w:t>2</w:t>
      </w:r>
      <w:r w:rsidR="00445121">
        <w:rPr>
          <w:rFonts w:cs="Arial"/>
          <w:noProof w:val="0"/>
          <w:sz w:val="22"/>
          <w:szCs w:val="22"/>
        </w:rPr>
        <w:t>50</w:t>
      </w:r>
      <w:r w:rsidR="00114B2F">
        <w:rPr>
          <w:rFonts w:cs="Arial"/>
          <w:noProof w:val="0"/>
          <w:sz w:val="22"/>
          <w:szCs w:val="22"/>
        </w:rPr>
        <w:t>1071</w:t>
      </w:r>
    </w:p>
    <w:p w14:paraId="7CB45193" w14:textId="3512138F" w:rsidR="001E41F3" w:rsidRDefault="00445121" w:rsidP="00BF060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BF060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Greece</w:t>
      </w:r>
      <w:r w:rsidR="00BF060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Feb</w:t>
      </w:r>
      <w:r w:rsidR="00BF0609">
        <w:rPr>
          <w:sz w:val="22"/>
          <w:szCs w:val="22"/>
        </w:rPr>
        <w:t xml:space="preserve"> 1</w:t>
      </w:r>
      <w:r>
        <w:rPr>
          <w:sz w:val="22"/>
          <w:szCs w:val="22"/>
        </w:rPr>
        <w:t>7</w:t>
      </w:r>
      <w:r w:rsidR="00BF0609" w:rsidRPr="0078170D">
        <w:rPr>
          <w:sz w:val="22"/>
          <w:szCs w:val="22"/>
          <w:vertAlign w:val="superscript"/>
        </w:rPr>
        <w:t>th</w:t>
      </w:r>
      <w:r w:rsidR="00BF0609">
        <w:rPr>
          <w:sz w:val="22"/>
          <w:szCs w:val="22"/>
        </w:rPr>
        <w:t xml:space="preserve"> –</w:t>
      </w:r>
      <w:r w:rsidR="00BF0609" w:rsidRPr="00DA53A0">
        <w:rPr>
          <w:sz w:val="22"/>
          <w:szCs w:val="22"/>
        </w:rPr>
        <w:t xml:space="preserve"> </w:t>
      </w:r>
      <w:r w:rsidR="00BF0609">
        <w:rPr>
          <w:sz w:val="22"/>
          <w:szCs w:val="22"/>
        </w:rPr>
        <w:t>2</w:t>
      </w:r>
      <w:r>
        <w:rPr>
          <w:sz w:val="22"/>
          <w:szCs w:val="22"/>
        </w:rPr>
        <w:t>1</w:t>
      </w:r>
      <w:r>
        <w:rPr>
          <w:sz w:val="22"/>
          <w:szCs w:val="22"/>
          <w:vertAlign w:val="superscript"/>
        </w:rPr>
        <w:t>st</w:t>
      </w:r>
      <w:r w:rsidR="00BF0609">
        <w:rPr>
          <w:sz w:val="22"/>
          <w:szCs w:val="22"/>
        </w:rPr>
        <w:t xml:space="preserve"> , 202</w:t>
      </w:r>
      <w:r>
        <w:rPr>
          <w:sz w:val="22"/>
          <w:szCs w:val="22"/>
        </w:rPr>
        <w:t>5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B2147E" w:rsidR="001E41F3" w:rsidRPr="00410371" w:rsidRDefault="00833E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</w:t>
              </w:r>
              <w:r w:rsidR="00D30B2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4918D0" w:rsidR="001E41F3" w:rsidRPr="00410371" w:rsidRDefault="00833E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09CE6" w:rsidR="001E41F3" w:rsidRPr="00410371" w:rsidRDefault="00833E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5071B" w:rsidR="001E41F3" w:rsidRPr="00410371" w:rsidRDefault="00833E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445121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0604F8" w:rsidR="00F25D98" w:rsidRDefault="00833E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238DD" w:rsidR="001E41F3" w:rsidRDefault="00833E50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189516201"/>
            <w:r w:rsidRPr="00833E50">
              <w:t>draftCR to TS 38.101-</w:t>
            </w:r>
            <w:r w:rsidR="00D30B27">
              <w:t>2</w:t>
            </w:r>
            <w:r w:rsidRPr="00833E50">
              <w:t xml:space="preserve"> on system parameters for LP-WUS</w:t>
            </w:r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31EB2F" w:rsidR="001E41F3" w:rsidRDefault="00833E50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B8917B" w:rsidR="001E41F3" w:rsidRDefault="00833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91F9E" w:rsidR="001E41F3" w:rsidRDefault="00833E50">
            <w:pPr>
              <w:pStyle w:val="CRCoverPage"/>
              <w:spacing w:after="0"/>
              <w:ind w:left="100"/>
              <w:rPr>
                <w:noProof/>
              </w:rPr>
            </w:pPr>
            <w:r w:rsidRPr="00833E50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62005" w:rsidR="001E41F3" w:rsidRDefault="00833E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45121">
                <w:rPr>
                  <w:noProof/>
                </w:rPr>
                <w:t>5</w:t>
              </w:r>
              <w:r>
                <w:rPr>
                  <w:noProof/>
                </w:rPr>
                <w:t>-0</w:t>
              </w:r>
              <w:r w:rsidR="00445121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445121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453B24" w:rsidR="001E41F3" w:rsidRDefault="00833E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711864" w:rsidR="001E41F3" w:rsidRDefault="00833E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A74B6F" w:rsidR="001E41F3" w:rsidRDefault="006842BB" w:rsidP="006842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System parameters</w:t>
            </w:r>
            <w:r w:rsidR="00833E50">
              <w:rPr>
                <w:noProof/>
              </w:rPr>
              <w:t xml:space="preserve"> for LP-WUS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389FFB" w14:textId="77777777" w:rsidR="001E41F3" w:rsidRDefault="00833E50" w:rsidP="00833E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abbrievations for LP-WUS and LP-WUR</w:t>
            </w:r>
          </w:p>
          <w:p w14:paraId="31C656EC" w14:textId="660DF59D" w:rsidR="00833E50" w:rsidRDefault="00833E50" w:rsidP="00833E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557A5">
              <w:rPr>
                <w:noProof/>
              </w:rPr>
              <w:t xml:space="preserve">operating bands, and </w:t>
            </w:r>
            <w:r w:rsidR="009C68A7">
              <w:rPr>
                <w:noProof/>
              </w:rPr>
              <w:t>channel arragements</w:t>
            </w:r>
            <w:r>
              <w:rPr>
                <w:noProof/>
              </w:rPr>
              <w:t xml:space="preserve"> for LP-WUS</w:t>
            </w:r>
            <w:r w:rsidR="009B7C35">
              <w:rPr>
                <w:noProof/>
              </w:rPr>
              <w:t xml:space="preserve"> by suffix ‘M’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12DB0B" w:rsidR="001E41F3" w:rsidRDefault="00833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LP-WUS </w:t>
            </w:r>
            <w:r w:rsidR="00CE7D7F">
              <w:rPr>
                <w:noProof/>
              </w:rPr>
              <w:t xml:space="preserve">is </w:t>
            </w:r>
            <w:r>
              <w:rPr>
                <w:noProof/>
              </w:rPr>
              <w:t xml:space="preserve">not </w:t>
            </w:r>
            <w:r w:rsidR="00CE7D7F">
              <w:rPr>
                <w:noProof/>
              </w:rPr>
              <w:t>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02235" w:rsidR="001E41F3" w:rsidRDefault="001F3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  <w:r w:rsidR="009B7C35">
              <w:rPr>
                <w:noProof/>
              </w:rPr>
              <w:t>, 4.3</w:t>
            </w:r>
            <w:r w:rsidR="00AD77F2">
              <w:rPr>
                <w:noProof/>
              </w:rPr>
              <w:t>,</w:t>
            </w:r>
            <w:r w:rsidR="000557A5">
              <w:rPr>
                <w:noProof/>
              </w:rPr>
              <w:t xml:space="preserve"> 5.2M,</w:t>
            </w:r>
            <w:r w:rsidR="00AD77F2">
              <w:rPr>
                <w:noProof/>
              </w:rPr>
              <w:t xml:space="preserve"> 5.4M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28107" w:rsidR="001E41F3" w:rsidRDefault="001F3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CE492" w:rsidR="001E41F3" w:rsidRDefault="001F3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9BEFC" w:rsidR="001E41F3" w:rsidRDefault="001F3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9560BB3" w14:textId="7C1D0480" w:rsidR="001D69E2" w:rsidRDefault="001D69E2">
      <w:pPr>
        <w:rPr>
          <w:noProof/>
          <w:color w:val="FF0000"/>
          <w:sz w:val="24"/>
          <w:szCs w:val="24"/>
        </w:rPr>
      </w:pPr>
      <w:r w:rsidRPr="001D69E2">
        <w:rPr>
          <w:noProof/>
          <w:color w:val="FF0000"/>
          <w:sz w:val="24"/>
          <w:szCs w:val="24"/>
        </w:rPr>
        <w:t>&lt;Start of change&gt;</w:t>
      </w:r>
    </w:p>
    <w:p w14:paraId="257FD952" w14:textId="77777777" w:rsidR="00683EC1" w:rsidRPr="005E23A5" w:rsidRDefault="00683EC1" w:rsidP="00683EC1">
      <w:pPr>
        <w:pStyle w:val="Heading2"/>
      </w:pPr>
      <w:bookmarkStart w:id="5" w:name="_Toc176611255"/>
      <w:bookmarkStart w:id="6" w:name="_Toc183182252"/>
      <w:bookmarkStart w:id="7" w:name="_Toc187238793"/>
      <w:r w:rsidRPr="005E23A5">
        <w:t>3.3</w:t>
      </w:r>
      <w:r w:rsidRPr="005E23A5">
        <w:tab/>
        <w:t>Abbreviations</w:t>
      </w:r>
      <w:bookmarkEnd w:id="5"/>
      <w:bookmarkEnd w:id="6"/>
      <w:bookmarkEnd w:id="7"/>
    </w:p>
    <w:p w14:paraId="34C0F003" w14:textId="77777777" w:rsidR="00683EC1" w:rsidRPr="005E23A5" w:rsidRDefault="00683EC1" w:rsidP="00683EC1">
      <w:pPr>
        <w:keepNext/>
      </w:pPr>
      <w:r w:rsidRPr="005E23A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8C47908" w14:textId="77777777" w:rsidR="00683EC1" w:rsidRPr="005E23A5" w:rsidRDefault="00683EC1" w:rsidP="00683EC1">
      <w:pPr>
        <w:pStyle w:val="EW"/>
      </w:pPr>
      <w:r w:rsidRPr="005E23A5">
        <w:t>ACLR</w:t>
      </w:r>
      <w:r w:rsidRPr="005E23A5">
        <w:tab/>
        <w:t>Adjacent Channel Leakage Ratio</w:t>
      </w:r>
    </w:p>
    <w:p w14:paraId="54640EDB" w14:textId="77777777" w:rsidR="00683EC1" w:rsidRPr="005E23A5" w:rsidRDefault="00683EC1" w:rsidP="00683EC1">
      <w:pPr>
        <w:pStyle w:val="EW"/>
      </w:pPr>
      <w:r w:rsidRPr="005E23A5">
        <w:t>ACS</w:t>
      </w:r>
      <w:r w:rsidRPr="005E23A5">
        <w:tab/>
        <w:t>Adjacent Channel Selectivity</w:t>
      </w:r>
    </w:p>
    <w:p w14:paraId="1D9AD76E" w14:textId="77777777" w:rsidR="00683EC1" w:rsidRPr="005E23A5" w:rsidRDefault="00683EC1" w:rsidP="00683EC1">
      <w:pPr>
        <w:pStyle w:val="EW"/>
      </w:pPr>
      <w:r w:rsidRPr="005E23A5">
        <w:t>A-MPR</w:t>
      </w:r>
      <w:r w:rsidRPr="005E23A5">
        <w:tab/>
        <w:t>Additional Maximum Power Reduction</w:t>
      </w:r>
    </w:p>
    <w:p w14:paraId="584751B4" w14:textId="77777777" w:rsidR="00683EC1" w:rsidRPr="005E23A5" w:rsidRDefault="00683EC1" w:rsidP="00683EC1">
      <w:pPr>
        <w:pStyle w:val="EW"/>
      </w:pPr>
      <w:r w:rsidRPr="005E23A5">
        <w:t>AoA</w:t>
      </w:r>
      <w:r w:rsidRPr="005E23A5">
        <w:tab/>
        <w:t>Angle of Arrival</w:t>
      </w:r>
    </w:p>
    <w:p w14:paraId="43164FD1" w14:textId="77777777" w:rsidR="00683EC1" w:rsidRPr="005E23A5" w:rsidRDefault="00683EC1" w:rsidP="00683EC1">
      <w:pPr>
        <w:pStyle w:val="EW"/>
      </w:pPr>
      <w:r w:rsidRPr="005E23A5">
        <w:t>BCS</w:t>
      </w:r>
      <w:r w:rsidRPr="005E23A5">
        <w:tab/>
        <w:t>Bandwidth Combination Set</w:t>
      </w:r>
    </w:p>
    <w:p w14:paraId="4A00CE35" w14:textId="77777777" w:rsidR="00683EC1" w:rsidRPr="005E23A5" w:rsidRDefault="00683EC1" w:rsidP="00683EC1">
      <w:pPr>
        <w:pStyle w:val="EW"/>
      </w:pPr>
      <w:r w:rsidRPr="005E23A5">
        <w:t>BPSK</w:t>
      </w:r>
      <w:r w:rsidRPr="005E23A5">
        <w:tab/>
        <w:t>Binary Phase-Shift Keying</w:t>
      </w:r>
    </w:p>
    <w:p w14:paraId="1BF39375" w14:textId="77777777" w:rsidR="00683EC1" w:rsidRPr="005E23A5" w:rsidRDefault="00683EC1" w:rsidP="00683EC1">
      <w:pPr>
        <w:pStyle w:val="EW"/>
      </w:pPr>
      <w:r w:rsidRPr="005E23A5">
        <w:t>BS</w:t>
      </w:r>
      <w:r w:rsidRPr="005E23A5">
        <w:tab/>
        <w:t>Base Station</w:t>
      </w:r>
    </w:p>
    <w:p w14:paraId="6A6CBEED" w14:textId="77777777" w:rsidR="00683EC1" w:rsidRPr="005E23A5" w:rsidRDefault="00683EC1" w:rsidP="00683EC1">
      <w:pPr>
        <w:pStyle w:val="EW"/>
      </w:pPr>
      <w:r w:rsidRPr="005E23A5">
        <w:t>BW</w:t>
      </w:r>
      <w:r w:rsidRPr="005E23A5">
        <w:tab/>
        <w:t>Bandwidth</w:t>
      </w:r>
    </w:p>
    <w:p w14:paraId="68E5789D" w14:textId="77777777" w:rsidR="00683EC1" w:rsidRPr="005E23A5" w:rsidRDefault="00683EC1" w:rsidP="00683EC1">
      <w:pPr>
        <w:pStyle w:val="EW"/>
      </w:pPr>
      <w:r w:rsidRPr="005E23A5">
        <w:t>BWP</w:t>
      </w:r>
      <w:r w:rsidRPr="005E23A5">
        <w:tab/>
        <w:t>Bandwidth Part</w:t>
      </w:r>
    </w:p>
    <w:p w14:paraId="46511C2A" w14:textId="77777777" w:rsidR="00683EC1" w:rsidRPr="005E23A5" w:rsidRDefault="00683EC1" w:rsidP="00683EC1">
      <w:pPr>
        <w:pStyle w:val="EW"/>
      </w:pPr>
      <w:r w:rsidRPr="005E23A5">
        <w:t>CA</w:t>
      </w:r>
      <w:r w:rsidRPr="005E23A5">
        <w:tab/>
        <w:t>Carrier aggregation</w:t>
      </w:r>
    </w:p>
    <w:p w14:paraId="30B25E23" w14:textId="77777777" w:rsidR="00683EC1" w:rsidRPr="005E23A5" w:rsidRDefault="00683EC1" w:rsidP="00683EC1">
      <w:pPr>
        <w:pStyle w:val="EW"/>
      </w:pPr>
      <w:r w:rsidRPr="005E23A5">
        <w:t>CABW</w:t>
      </w:r>
      <w:r w:rsidRPr="005E23A5">
        <w:tab/>
        <w:t>Cumulative Aggregated Channel Bandwidth</w:t>
      </w:r>
    </w:p>
    <w:p w14:paraId="45D22740" w14:textId="77777777" w:rsidR="00683EC1" w:rsidRPr="005E23A5" w:rsidRDefault="00683EC1" w:rsidP="00683EC1">
      <w:pPr>
        <w:pStyle w:val="EW"/>
      </w:pPr>
      <w:r w:rsidRPr="005E23A5">
        <w:t>CA_nX-nY</w:t>
      </w:r>
      <w:r w:rsidRPr="005E23A5">
        <w:tab/>
        <w:t xml:space="preserve">Inter-band CA of component carrier(s) in one sub-block within Band X and component carrier(s) in one sub-block within Band Y where X and Y are the applicable NR </w:t>
      </w:r>
      <w:r w:rsidRPr="005E23A5">
        <w:rPr>
          <w:i/>
        </w:rPr>
        <w:t>operating band</w:t>
      </w:r>
    </w:p>
    <w:p w14:paraId="2A38A77B" w14:textId="77777777" w:rsidR="00683EC1" w:rsidRPr="005E23A5" w:rsidRDefault="00683EC1" w:rsidP="00683EC1">
      <w:pPr>
        <w:pStyle w:val="EW"/>
      </w:pPr>
      <w:r w:rsidRPr="005E23A5">
        <w:t>CC</w:t>
      </w:r>
      <w:r w:rsidRPr="005E23A5">
        <w:tab/>
        <w:t>Component carrier</w:t>
      </w:r>
    </w:p>
    <w:p w14:paraId="5A7DDC5E" w14:textId="77777777" w:rsidR="00683EC1" w:rsidRPr="005E23A5" w:rsidRDefault="00683EC1" w:rsidP="00683EC1">
      <w:pPr>
        <w:pStyle w:val="EW"/>
      </w:pPr>
      <w:r w:rsidRPr="005E23A5">
        <w:t>CDF</w:t>
      </w:r>
      <w:r w:rsidRPr="005E23A5">
        <w:tab/>
        <w:t>Cumulative Distribution Function</w:t>
      </w:r>
    </w:p>
    <w:p w14:paraId="297BF551" w14:textId="77777777" w:rsidR="00683EC1" w:rsidRPr="005E23A5" w:rsidRDefault="00683EC1" w:rsidP="00683EC1">
      <w:pPr>
        <w:pStyle w:val="EW"/>
      </w:pPr>
      <w:r w:rsidRPr="005E23A5">
        <w:t>CP-OFDM</w:t>
      </w:r>
      <w:r w:rsidRPr="005E23A5">
        <w:tab/>
        <w:t>Cyclic Prefix-OFDM</w:t>
      </w:r>
    </w:p>
    <w:p w14:paraId="137EDEDF" w14:textId="77777777" w:rsidR="00683EC1" w:rsidRPr="005E23A5" w:rsidRDefault="00683EC1" w:rsidP="00683EC1">
      <w:pPr>
        <w:pStyle w:val="EW"/>
      </w:pPr>
      <w:r w:rsidRPr="005E23A5">
        <w:t>CW</w:t>
      </w:r>
      <w:r w:rsidRPr="005E23A5">
        <w:tab/>
        <w:t>Continuous Wave</w:t>
      </w:r>
    </w:p>
    <w:p w14:paraId="0538DE91" w14:textId="77777777" w:rsidR="00683EC1" w:rsidRPr="005E23A5" w:rsidRDefault="00683EC1" w:rsidP="00683EC1">
      <w:pPr>
        <w:pStyle w:val="EW"/>
      </w:pPr>
      <w:r w:rsidRPr="005E23A5">
        <w:rPr>
          <w:rFonts w:hint="eastAsia"/>
          <w:lang w:eastAsia="zh-CN"/>
        </w:rPr>
        <w:t>DFT-s-OFDM</w:t>
      </w:r>
      <w:r w:rsidRPr="005E23A5">
        <w:rPr>
          <w:rFonts w:hint="eastAsia"/>
          <w:lang w:eastAsia="zh-CN"/>
        </w:rPr>
        <w:tab/>
        <w:t>D</w:t>
      </w:r>
      <w:r w:rsidRPr="005E23A5">
        <w:rPr>
          <w:lang w:eastAsia="zh-CN"/>
        </w:rPr>
        <w:t>iscrete Fourier Transform-spread-OFDM</w:t>
      </w:r>
    </w:p>
    <w:p w14:paraId="71BF1413" w14:textId="77777777" w:rsidR="00683EC1" w:rsidRPr="005E23A5" w:rsidRDefault="00683EC1" w:rsidP="00683EC1">
      <w:pPr>
        <w:pStyle w:val="EW"/>
      </w:pPr>
      <w:r w:rsidRPr="005E23A5">
        <w:t>DM-RS</w:t>
      </w:r>
      <w:r w:rsidRPr="005E23A5">
        <w:tab/>
        <w:t>Demodulation Reference Signal</w:t>
      </w:r>
    </w:p>
    <w:p w14:paraId="4A720DF8" w14:textId="77777777" w:rsidR="00683EC1" w:rsidRPr="005E23A5" w:rsidRDefault="00683EC1" w:rsidP="00683EC1">
      <w:pPr>
        <w:pStyle w:val="EW"/>
      </w:pPr>
      <w:r w:rsidRPr="005E23A5">
        <w:t>DTX</w:t>
      </w:r>
      <w:r w:rsidRPr="005E23A5">
        <w:tab/>
        <w:t>Discontinuous Transmission</w:t>
      </w:r>
    </w:p>
    <w:p w14:paraId="148EC0AF" w14:textId="77777777" w:rsidR="00683EC1" w:rsidRPr="005E23A5" w:rsidRDefault="00683EC1" w:rsidP="00683EC1">
      <w:pPr>
        <w:pStyle w:val="EW"/>
      </w:pPr>
      <w:r w:rsidRPr="005E23A5">
        <w:rPr>
          <w:rFonts w:hint="eastAsia"/>
        </w:rPr>
        <w:t>EIRP</w:t>
      </w:r>
      <w:r w:rsidRPr="005E23A5">
        <w:rPr>
          <w:rFonts w:hint="eastAsia"/>
        </w:rPr>
        <w:tab/>
        <w:t>E</w:t>
      </w:r>
      <w:r w:rsidRPr="005E23A5">
        <w:t xml:space="preserve">ffective </w:t>
      </w:r>
      <w:r w:rsidRPr="005E23A5">
        <w:rPr>
          <w:rFonts w:hint="eastAsia"/>
        </w:rPr>
        <w:t>I</w:t>
      </w:r>
      <w:r w:rsidRPr="005E23A5">
        <w:t xml:space="preserve">sotropic </w:t>
      </w:r>
      <w:r w:rsidRPr="005E23A5">
        <w:rPr>
          <w:rFonts w:hint="eastAsia"/>
        </w:rPr>
        <w:t>R</w:t>
      </w:r>
      <w:r w:rsidRPr="005E23A5">
        <w:t xml:space="preserve">adiated </w:t>
      </w:r>
      <w:r w:rsidRPr="005E23A5">
        <w:rPr>
          <w:rFonts w:hint="eastAsia"/>
        </w:rPr>
        <w:t>P</w:t>
      </w:r>
      <w:r w:rsidRPr="005E23A5">
        <w:t>ower</w:t>
      </w:r>
    </w:p>
    <w:p w14:paraId="4382A808" w14:textId="77777777" w:rsidR="00683EC1" w:rsidRPr="005E23A5" w:rsidRDefault="00683EC1" w:rsidP="00683EC1">
      <w:pPr>
        <w:pStyle w:val="EW"/>
        <w:rPr>
          <w:lang w:eastAsia="zh-CN"/>
        </w:rPr>
      </w:pPr>
      <w:r w:rsidRPr="005E23A5">
        <w:rPr>
          <w:rFonts w:hint="eastAsia"/>
          <w:lang w:eastAsia="zh-CN"/>
        </w:rPr>
        <w:t>EIS</w:t>
      </w:r>
      <w:r w:rsidRPr="005E23A5">
        <w:rPr>
          <w:rFonts w:hint="eastAsia"/>
          <w:lang w:eastAsia="zh-CN"/>
        </w:rPr>
        <w:tab/>
      </w:r>
      <w:r w:rsidRPr="005E23A5">
        <w:t>Effective Isotropic Sensitivity</w:t>
      </w:r>
    </w:p>
    <w:p w14:paraId="06750610" w14:textId="77777777" w:rsidR="00683EC1" w:rsidRPr="005E23A5" w:rsidRDefault="00683EC1" w:rsidP="00683EC1">
      <w:pPr>
        <w:pStyle w:val="EW"/>
        <w:rPr>
          <w:rFonts w:cs="v4.2.0"/>
        </w:rPr>
      </w:pPr>
      <w:r w:rsidRPr="005E23A5">
        <w:rPr>
          <w:rFonts w:cs="v4.2.0"/>
        </w:rPr>
        <w:t>EVM</w:t>
      </w:r>
      <w:r w:rsidRPr="005E23A5">
        <w:rPr>
          <w:rFonts w:cs="v4.2.0"/>
        </w:rPr>
        <w:tab/>
        <w:t>Error Vector Magnitude</w:t>
      </w:r>
    </w:p>
    <w:p w14:paraId="52764E68" w14:textId="77777777" w:rsidR="00683EC1" w:rsidRPr="005E23A5" w:rsidRDefault="00683EC1" w:rsidP="00683EC1">
      <w:pPr>
        <w:pStyle w:val="EW"/>
      </w:pPr>
      <w:r w:rsidRPr="005E23A5">
        <w:t>FR</w:t>
      </w:r>
      <w:r w:rsidRPr="005E23A5">
        <w:tab/>
        <w:t>Frequency Range</w:t>
      </w:r>
    </w:p>
    <w:p w14:paraId="1FAAC745" w14:textId="77777777" w:rsidR="00683EC1" w:rsidRPr="005E23A5" w:rsidRDefault="00683EC1" w:rsidP="00683EC1">
      <w:pPr>
        <w:pStyle w:val="EW"/>
      </w:pPr>
      <w:r w:rsidRPr="005E23A5">
        <w:t>FWA</w:t>
      </w:r>
      <w:r w:rsidRPr="005E23A5">
        <w:tab/>
        <w:t>Fixed Wireless Access</w:t>
      </w:r>
    </w:p>
    <w:p w14:paraId="75AB7396" w14:textId="77777777" w:rsidR="00683EC1" w:rsidRPr="005E23A5" w:rsidRDefault="00683EC1" w:rsidP="00683EC1">
      <w:pPr>
        <w:pStyle w:val="EW"/>
      </w:pPr>
      <w:r w:rsidRPr="005E23A5">
        <w:t>GSCN</w:t>
      </w:r>
      <w:r w:rsidRPr="005E23A5">
        <w:tab/>
        <w:t>Global Synchronization Channel Number</w:t>
      </w:r>
    </w:p>
    <w:p w14:paraId="4D7E334F" w14:textId="77777777" w:rsidR="00683EC1" w:rsidRPr="005E23A5" w:rsidRDefault="00683EC1" w:rsidP="00683EC1">
      <w:pPr>
        <w:pStyle w:val="EW"/>
        <w:rPr>
          <w:lang w:eastAsia="zh-CN"/>
        </w:rPr>
      </w:pPr>
      <w:r w:rsidRPr="005E23A5">
        <w:rPr>
          <w:rFonts w:hint="eastAsia"/>
          <w:lang w:eastAsia="zh-CN"/>
        </w:rPr>
        <w:t>IBB</w:t>
      </w:r>
      <w:r w:rsidRPr="005E23A5">
        <w:rPr>
          <w:rFonts w:hint="eastAsia"/>
          <w:lang w:eastAsia="zh-CN"/>
        </w:rPr>
        <w:tab/>
        <w:t>In</w:t>
      </w:r>
      <w:r w:rsidRPr="005E23A5">
        <w:rPr>
          <w:lang w:eastAsia="zh-CN"/>
        </w:rPr>
        <w:t>-band Blocking</w:t>
      </w:r>
    </w:p>
    <w:p w14:paraId="7D83343D" w14:textId="77777777" w:rsidR="00683EC1" w:rsidRPr="005E23A5" w:rsidRDefault="00683EC1" w:rsidP="00683EC1">
      <w:pPr>
        <w:pStyle w:val="EW"/>
      </w:pPr>
      <w:r w:rsidRPr="005E23A5">
        <w:t>IBM</w:t>
      </w:r>
      <w:r w:rsidRPr="005E23A5">
        <w:tab/>
        <w:t>Independent Beam Management</w:t>
      </w:r>
    </w:p>
    <w:p w14:paraId="2D78007F" w14:textId="77777777" w:rsidR="00683EC1" w:rsidRPr="005E23A5" w:rsidRDefault="00683EC1" w:rsidP="00683EC1">
      <w:pPr>
        <w:pStyle w:val="EW"/>
        <w:rPr>
          <w:lang w:eastAsia="zh-CN"/>
        </w:rPr>
      </w:pPr>
      <w:r w:rsidRPr="005E23A5">
        <w:rPr>
          <w:lang w:eastAsia="zh-CN"/>
        </w:rPr>
        <w:t>IDFT</w:t>
      </w:r>
      <w:r w:rsidRPr="005E23A5">
        <w:rPr>
          <w:lang w:eastAsia="zh-CN"/>
        </w:rPr>
        <w:tab/>
        <w:t>Inverse Discrete Fourier Transformation</w:t>
      </w:r>
    </w:p>
    <w:p w14:paraId="6FB7D72F" w14:textId="77777777" w:rsidR="00683EC1" w:rsidRDefault="00683EC1" w:rsidP="00683EC1">
      <w:pPr>
        <w:pStyle w:val="EW"/>
        <w:rPr>
          <w:ins w:id="8" w:author="AC" w:date="2025-02-03T23:14:00Z" w16du:dateUtc="2025-02-03T22:14:00Z"/>
        </w:rPr>
      </w:pPr>
      <w:r w:rsidRPr="005E23A5">
        <w:t>ITU</w:t>
      </w:r>
      <w:r w:rsidRPr="005E23A5">
        <w:noBreakHyphen/>
        <w:t>R</w:t>
      </w:r>
      <w:r w:rsidRPr="005E23A5">
        <w:tab/>
        <w:t>Radiocommunication Sector of the International Telecommunication Union</w:t>
      </w:r>
    </w:p>
    <w:p w14:paraId="1FDFEC14" w14:textId="77777777" w:rsidR="00683EC1" w:rsidRDefault="00683EC1" w:rsidP="00683EC1">
      <w:pPr>
        <w:pStyle w:val="EW"/>
        <w:rPr>
          <w:ins w:id="9" w:author="AC" w:date="2025-02-03T23:14:00Z" w16du:dateUtc="2025-02-03T22:14:00Z"/>
        </w:rPr>
      </w:pPr>
      <w:ins w:id="10" w:author="AC" w:date="2025-02-03T23:14:00Z" w16du:dateUtc="2025-02-03T22:14:00Z">
        <w:r>
          <w:t>LP-WUR</w:t>
        </w:r>
        <w:r>
          <w:tab/>
          <w:t>Low Power Wake-Up Receiver</w:t>
        </w:r>
      </w:ins>
    </w:p>
    <w:p w14:paraId="6C708F42" w14:textId="77777777" w:rsidR="00683EC1" w:rsidRDefault="00683EC1" w:rsidP="00683EC1">
      <w:pPr>
        <w:pStyle w:val="EW"/>
        <w:rPr>
          <w:ins w:id="11" w:author="AC" w:date="2025-02-03T23:14:00Z" w16du:dateUtc="2025-02-03T22:14:00Z"/>
        </w:rPr>
      </w:pPr>
      <w:ins w:id="12" w:author="AC" w:date="2025-02-03T23:14:00Z" w16du:dateUtc="2025-02-03T22:14:00Z">
        <w:r>
          <w:t>LP-WUS</w:t>
        </w:r>
        <w:r>
          <w:tab/>
          <w:t>Low Power Wake-Up Signal</w:t>
        </w:r>
      </w:ins>
    </w:p>
    <w:p w14:paraId="3D7C379A" w14:textId="4E360279" w:rsidR="00683EC1" w:rsidRPr="005E23A5" w:rsidRDefault="00683EC1" w:rsidP="00683EC1">
      <w:pPr>
        <w:pStyle w:val="EW"/>
      </w:pPr>
      <w:ins w:id="13" w:author="AC" w:date="2025-02-03T23:14:00Z" w16du:dateUtc="2025-02-03T22:14:00Z">
        <w:r>
          <w:t>LR</w:t>
        </w:r>
        <w:r>
          <w:tab/>
          <w:t>Low-power Radio</w:t>
        </w:r>
      </w:ins>
    </w:p>
    <w:p w14:paraId="7AC7181D" w14:textId="77777777" w:rsidR="00683EC1" w:rsidRPr="005E23A5" w:rsidRDefault="00683EC1" w:rsidP="00683EC1">
      <w:pPr>
        <w:pStyle w:val="EW"/>
      </w:pPr>
      <w:r w:rsidRPr="005E23A5">
        <w:t>MBW</w:t>
      </w:r>
      <w:r w:rsidRPr="005E23A5">
        <w:tab/>
        <w:t>Measurement bandwidth defined for the protected band</w:t>
      </w:r>
    </w:p>
    <w:p w14:paraId="42F4FC0F" w14:textId="77777777" w:rsidR="00683EC1" w:rsidRPr="005E23A5" w:rsidRDefault="00683EC1" w:rsidP="00683EC1">
      <w:pPr>
        <w:pStyle w:val="EW"/>
      </w:pPr>
      <w:r w:rsidRPr="005E23A5">
        <w:t>MPR</w:t>
      </w:r>
      <w:r w:rsidRPr="005E23A5">
        <w:tab/>
        <w:t>Allowed maximum power reduction</w:t>
      </w:r>
    </w:p>
    <w:p w14:paraId="4B76981A" w14:textId="77777777" w:rsidR="00683EC1" w:rsidRPr="005E23A5" w:rsidRDefault="00683EC1" w:rsidP="00683EC1">
      <w:pPr>
        <w:pStyle w:val="EW"/>
      </w:pPr>
      <w:r w:rsidRPr="005E23A5">
        <w:t>NR</w:t>
      </w:r>
      <w:r w:rsidRPr="005E23A5">
        <w:tab/>
        <w:t>New Radio</w:t>
      </w:r>
    </w:p>
    <w:p w14:paraId="1FB5F051" w14:textId="77777777" w:rsidR="00683EC1" w:rsidRPr="005E23A5" w:rsidRDefault="00683EC1" w:rsidP="00683EC1">
      <w:pPr>
        <w:pStyle w:val="EW"/>
      </w:pPr>
      <w:r w:rsidRPr="005E23A5">
        <w:t>NR-ARFCN</w:t>
      </w:r>
      <w:r w:rsidRPr="005E23A5">
        <w:tab/>
        <w:t>NR Absolute Radio Frequency Channel Number</w:t>
      </w:r>
    </w:p>
    <w:p w14:paraId="21D12939" w14:textId="77777777" w:rsidR="00683EC1" w:rsidRPr="005E23A5" w:rsidRDefault="00683EC1" w:rsidP="00683EC1">
      <w:pPr>
        <w:pStyle w:val="EW"/>
      </w:pPr>
      <w:r w:rsidRPr="005E23A5">
        <w:t>OCNG</w:t>
      </w:r>
      <w:r w:rsidRPr="005E23A5">
        <w:tab/>
        <w:t>OFDMA Channel Noise Generator</w:t>
      </w:r>
    </w:p>
    <w:p w14:paraId="7027225B" w14:textId="77777777" w:rsidR="00683EC1" w:rsidRPr="005E23A5" w:rsidRDefault="00683EC1" w:rsidP="00683EC1">
      <w:pPr>
        <w:pStyle w:val="EW"/>
      </w:pPr>
      <w:r w:rsidRPr="005E23A5">
        <w:t>OOB</w:t>
      </w:r>
      <w:r w:rsidRPr="005E23A5">
        <w:tab/>
        <w:t>Out-of-band</w:t>
      </w:r>
    </w:p>
    <w:p w14:paraId="285DF52C" w14:textId="77777777" w:rsidR="00683EC1" w:rsidRPr="005E23A5" w:rsidRDefault="00683EC1" w:rsidP="00683EC1">
      <w:pPr>
        <w:pStyle w:val="EW"/>
      </w:pPr>
      <w:r w:rsidRPr="005E23A5">
        <w:t>OTA</w:t>
      </w:r>
      <w:r w:rsidRPr="005E23A5">
        <w:tab/>
        <w:t>Over The Air</w:t>
      </w:r>
    </w:p>
    <w:p w14:paraId="3793530E" w14:textId="77777777" w:rsidR="00683EC1" w:rsidRPr="005E23A5" w:rsidRDefault="00683EC1" w:rsidP="00683EC1">
      <w:pPr>
        <w:pStyle w:val="EW"/>
      </w:pPr>
      <w:r w:rsidRPr="005E23A5">
        <w:t>P-MPR</w:t>
      </w:r>
      <w:r w:rsidRPr="005E23A5">
        <w:tab/>
        <w:t>Power Management Maximum Power Reduction</w:t>
      </w:r>
    </w:p>
    <w:p w14:paraId="29E61129" w14:textId="77777777" w:rsidR="00683EC1" w:rsidRPr="005E23A5" w:rsidRDefault="00683EC1" w:rsidP="00683EC1">
      <w:pPr>
        <w:pStyle w:val="EW"/>
      </w:pPr>
      <w:r w:rsidRPr="005E23A5">
        <w:rPr>
          <w:rFonts w:hint="eastAsia"/>
          <w:lang w:eastAsia="zh-CN"/>
        </w:rPr>
        <w:t>PRB</w:t>
      </w:r>
      <w:r w:rsidRPr="005E23A5">
        <w:rPr>
          <w:rFonts w:hint="eastAsia"/>
          <w:lang w:eastAsia="zh-CN"/>
        </w:rPr>
        <w:tab/>
      </w:r>
      <w:r w:rsidRPr="005E23A5">
        <w:t>Physical Resource Block</w:t>
      </w:r>
    </w:p>
    <w:p w14:paraId="7A2D19E6" w14:textId="77777777" w:rsidR="00683EC1" w:rsidRPr="005E23A5" w:rsidRDefault="00683EC1" w:rsidP="00683EC1">
      <w:pPr>
        <w:pStyle w:val="EW"/>
      </w:pPr>
      <w:r w:rsidRPr="005E23A5">
        <w:t>QAM</w:t>
      </w:r>
      <w:r w:rsidRPr="005E23A5">
        <w:tab/>
        <w:t>Quadrature Amplitude Modulation</w:t>
      </w:r>
    </w:p>
    <w:p w14:paraId="2F477BC0" w14:textId="77777777" w:rsidR="00683EC1" w:rsidRPr="005E23A5" w:rsidRDefault="00683EC1" w:rsidP="00683EC1">
      <w:pPr>
        <w:pStyle w:val="EW"/>
        <w:rPr>
          <w:lang w:eastAsia="zh-CN"/>
        </w:rPr>
      </w:pPr>
      <w:r w:rsidRPr="005E23A5">
        <w:t>RF</w:t>
      </w:r>
      <w:r w:rsidRPr="005E23A5">
        <w:tab/>
        <w:t>Radio Frequency</w:t>
      </w:r>
    </w:p>
    <w:p w14:paraId="64633D81" w14:textId="77777777" w:rsidR="00683EC1" w:rsidRPr="005E23A5" w:rsidRDefault="00683EC1" w:rsidP="00683EC1">
      <w:pPr>
        <w:pStyle w:val="EW"/>
      </w:pPr>
      <w:r w:rsidRPr="005E23A5">
        <w:t>REFSENS</w:t>
      </w:r>
      <w:r w:rsidRPr="005E23A5">
        <w:tab/>
        <w:t>Reference Sensitivity</w:t>
      </w:r>
    </w:p>
    <w:p w14:paraId="4E3B6603" w14:textId="77777777" w:rsidR="00683EC1" w:rsidRPr="005E23A5" w:rsidRDefault="00683EC1" w:rsidP="00683EC1">
      <w:pPr>
        <w:pStyle w:val="EW"/>
      </w:pPr>
      <w:r w:rsidRPr="005E23A5">
        <w:t>RedCap</w:t>
      </w:r>
      <w:r w:rsidRPr="005E23A5">
        <w:tab/>
        <w:t>Reduced Capability</w:t>
      </w:r>
    </w:p>
    <w:p w14:paraId="57C56D5C" w14:textId="77777777" w:rsidR="00683EC1" w:rsidRPr="005E23A5" w:rsidRDefault="00683EC1" w:rsidP="00683EC1">
      <w:pPr>
        <w:pStyle w:val="EW"/>
      </w:pPr>
      <w:r w:rsidRPr="005E23A5">
        <w:t>RIB</w:t>
      </w:r>
      <w:r w:rsidRPr="005E23A5">
        <w:tab/>
        <w:t>Radiated Interface Boundary</w:t>
      </w:r>
    </w:p>
    <w:p w14:paraId="4C014E51" w14:textId="77777777" w:rsidR="00683EC1" w:rsidRPr="005E23A5" w:rsidRDefault="00683EC1" w:rsidP="00683EC1">
      <w:pPr>
        <w:pStyle w:val="EW"/>
      </w:pPr>
      <w:r w:rsidRPr="005E23A5">
        <w:t>RMS</w:t>
      </w:r>
      <w:r w:rsidRPr="005E23A5">
        <w:tab/>
        <w:t>Root Mean Square (value)</w:t>
      </w:r>
    </w:p>
    <w:p w14:paraId="692668D8" w14:textId="77777777" w:rsidR="00683EC1" w:rsidRPr="005E23A5" w:rsidRDefault="00683EC1" w:rsidP="00683EC1">
      <w:pPr>
        <w:pStyle w:val="EW"/>
      </w:pPr>
      <w:r w:rsidRPr="005E23A5">
        <w:t>RSRP</w:t>
      </w:r>
      <w:r w:rsidRPr="005E23A5">
        <w:tab/>
        <w:t>Reference Signal Receiving Power</w:t>
      </w:r>
    </w:p>
    <w:p w14:paraId="01910422" w14:textId="77777777" w:rsidR="00683EC1" w:rsidRPr="005E23A5" w:rsidRDefault="00683EC1" w:rsidP="00683EC1">
      <w:pPr>
        <w:pStyle w:val="EW"/>
        <w:rPr>
          <w:lang w:eastAsia="zh-CN"/>
        </w:rPr>
      </w:pPr>
      <w:r w:rsidRPr="005E23A5">
        <w:t>Rx</w:t>
      </w:r>
      <w:r w:rsidRPr="005E23A5">
        <w:tab/>
        <w:t>Receiver</w:t>
      </w:r>
    </w:p>
    <w:p w14:paraId="335841C7" w14:textId="77777777" w:rsidR="00683EC1" w:rsidRPr="005E23A5" w:rsidRDefault="00683EC1" w:rsidP="00683EC1">
      <w:pPr>
        <w:pStyle w:val="EW"/>
      </w:pPr>
      <w:r w:rsidRPr="005E23A5">
        <w:t>SCS</w:t>
      </w:r>
      <w:r w:rsidRPr="005E23A5">
        <w:tab/>
        <w:t>Subcarrier spacing</w:t>
      </w:r>
    </w:p>
    <w:p w14:paraId="5BE03653" w14:textId="77777777" w:rsidR="00683EC1" w:rsidRPr="005E23A5" w:rsidRDefault="00683EC1" w:rsidP="00683EC1">
      <w:pPr>
        <w:pStyle w:val="EW"/>
        <w:rPr>
          <w:rFonts w:eastAsia="SimSun"/>
          <w:lang w:eastAsia="zh-CN"/>
        </w:rPr>
      </w:pPr>
      <w:r w:rsidRPr="005E23A5">
        <w:rPr>
          <w:rFonts w:eastAsia="SimSun" w:hint="eastAsia"/>
          <w:lang w:eastAsia="zh-CN"/>
        </w:rPr>
        <w:t>SEM</w:t>
      </w:r>
      <w:r w:rsidRPr="005E23A5">
        <w:rPr>
          <w:rFonts w:eastAsia="SimSun" w:hint="eastAsia"/>
          <w:lang w:eastAsia="zh-CN"/>
        </w:rPr>
        <w:tab/>
        <w:t>Spectrum Emission Mask</w:t>
      </w:r>
    </w:p>
    <w:p w14:paraId="4390FAFC" w14:textId="77777777" w:rsidR="00683EC1" w:rsidRPr="005E23A5" w:rsidRDefault="00683EC1" w:rsidP="00683EC1">
      <w:pPr>
        <w:pStyle w:val="EW"/>
        <w:rPr>
          <w:lang w:eastAsia="zh-CN"/>
        </w:rPr>
      </w:pPr>
      <w:r w:rsidRPr="005E23A5">
        <w:rPr>
          <w:rFonts w:hint="eastAsia"/>
          <w:lang w:eastAsia="zh-CN"/>
        </w:rPr>
        <w:lastRenderedPageBreak/>
        <w:t>SRS</w:t>
      </w:r>
      <w:r w:rsidRPr="005E23A5">
        <w:rPr>
          <w:rFonts w:hint="eastAsia"/>
          <w:lang w:eastAsia="zh-CN"/>
        </w:rPr>
        <w:tab/>
      </w:r>
      <w:r w:rsidRPr="005E23A5">
        <w:rPr>
          <w:lang w:eastAsia="zh-CN"/>
        </w:rPr>
        <w:t>Sounding Reference Symbol</w:t>
      </w:r>
    </w:p>
    <w:p w14:paraId="2BF97C33" w14:textId="77777777" w:rsidR="00683EC1" w:rsidRPr="005E23A5" w:rsidRDefault="00683EC1" w:rsidP="00683EC1">
      <w:pPr>
        <w:pStyle w:val="EW"/>
      </w:pPr>
      <w:r w:rsidRPr="005E23A5">
        <w:t>SS</w:t>
      </w:r>
      <w:r w:rsidRPr="005E23A5">
        <w:tab/>
        <w:t>Synchronization Symbol</w:t>
      </w:r>
    </w:p>
    <w:p w14:paraId="1D1E8486" w14:textId="77777777" w:rsidR="00683EC1" w:rsidRPr="005E23A5" w:rsidRDefault="00683EC1" w:rsidP="00683EC1">
      <w:pPr>
        <w:pStyle w:val="EW"/>
      </w:pPr>
      <w:r w:rsidRPr="005E23A5">
        <w:t>TPC</w:t>
      </w:r>
      <w:r w:rsidRPr="005E23A5">
        <w:tab/>
        <w:t>Transimission Power Control</w:t>
      </w:r>
    </w:p>
    <w:p w14:paraId="36CED3E9" w14:textId="77777777" w:rsidR="00683EC1" w:rsidRPr="005E23A5" w:rsidRDefault="00683EC1" w:rsidP="00683EC1">
      <w:pPr>
        <w:pStyle w:val="EW"/>
      </w:pPr>
      <w:r w:rsidRPr="005E23A5">
        <w:t>TRP</w:t>
      </w:r>
      <w:r w:rsidRPr="005E23A5">
        <w:tab/>
        <w:t>Total Radiated Power</w:t>
      </w:r>
    </w:p>
    <w:p w14:paraId="37A45335" w14:textId="77777777" w:rsidR="00683EC1" w:rsidRPr="005E23A5" w:rsidRDefault="00683EC1" w:rsidP="00683EC1">
      <w:pPr>
        <w:pStyle w:val="EW"/>
      </w:pPr>
      <w:r w:rsidRPr="005E23A5">
        <w:t>Tx</w:t>
      </w:r>
      <w:r w:rsidRPr="005E23A5">
        <w:tab/>
        <w:t>Transmitter</w:t>
      </w:r>
    </w:p>
    <w:p w14:paraId="3618EF9F" w14:textId="77777777" w:rsidR="00683EC1" w:rsidRPr="005E23A5" w:rsidRDefault="00683EC1" w:rsidP="00683EC1">
      <w:pPr>
        <w:pStyle w:val="EW"/>
      </w:pPr>
      <w:r w:rsidRPr="005E23A5">
        <w:t>UE</w:t>
      </w:r>
      <w:r w:rsidRPr="005E23A5">
        <w:tab/>
        <w:t>User Equipment</w:t>
      </w:r>
    </w:p>
    <w:p w14:paraId="75AD78A8" w14:textId="77777777" w:rsidR="00683EC1" w:rsidRPr="005E23A5" w:rsidRDefault="00683EC1" w:rsidP="00683EC1">
      <w:pPr>
        <w:pStyle w:val="EW"/>
      </w:pPr>
      <w:r w:rsidRPr="005E23A5">
        <w:t>UL MIMO</w:t>
      </w:r>
      <w:r w:rsidRPr="005E23A5">
        <w:tab/>
        <w:t>Uplink Multiple Antenna transmission</w:t>
      </w:r>
    </w:p>
    <w:p w14:paraId="1AFAB354" w14:textId="77777777" w:rsidR="00683EC1" w:rsidRPr="005E23A5" w:rsidRDefault="00683EC1" w:rsidP="00683EC1">
      <w:pPr>
        <w:pStyle w:val="EX"/>
      </w:pPr>
      <w:r w:rsidRPr="005E23A5">
        <w:t>ULFPTx</w:t>
      </w:r>
      <w:r w:rsidRPr="005E23A5">
        <w:tab/>
        <w:t>Uplink Full Power Transmission</w:t>
      </w:r>
    </w:p>
    <w:p w14:paraId="7DBD733B" w14:textId="77777777" w:rsidR="00683EC1" w:rsidRPr="001D69E2" w:rsidRDefault="00683EC1">
      <w:pPr>
        <w:rPr>
          <w:noProof/>
          <w:color w:val="FF0000"/>
          <w:sz w:val="24"/>
          <w:szCs w:val="24"/>
        </w:rPr>
      </w:pPr>
    </w:p>
    <w:p w14:paraId="43A71739" w14:textId="0B4B907F" w:rsidR="001D69E2" w:rsidRDefault="001D69E2" w:rsidP="001D69E2">
      <w:pPr>
        <w:rPr>
          <w:noProof/>
          <w:color w:val="FF0000"/>
          <w:sz w:val="24"/>
          <w:szCs w:val="24"/>
        </w:rPr>
      </w:pPr>
      <w:r w:rsidRPr="001D69E2">
        <w:rPr>
          <w:noProof/>
          <w:color w:val="FF0000"/>
          <w:sz w:val="24"/>
          <w:szCs w:val="24"/>
        </w:rPr>
        <w:t>&lt;</w:t>
      </w:r>
      <w:r w:rsidR="00E62DB1">
        <w:rPr>
          <w:noProof/>
          <w:color w:val="FF0000"/>
          <w:sz w:val="24"/>
          <w:szCs w:val="24"/>
        </w:rPr>
        <w:t>Next</w:t>
      </w:r>
      <w:r w:rsidRPr="001D69E2">
        <w:rPr>
          <w:noProof/>
          <w:color w:val="FF0000"/>
          <w:sz w:val="24"/>
          <w:szCs w:val="24"/>
        </w:rPr>
        <w:t xml:space="preserve"> change</w:t>
      </w:r>
      <w:r w:rsidR="009B7C35">
        <w:rPr>
          <w:noProof/>
          <w:color w:val="FF0000"/>
          <w:sz w:val="24"/>
          <w:szCs w:val="24"/>
        </w:rPr>
        <w:t xml:space="preserve"> </w:t>
      </w:r>
      <w:r w:rsidRPr="001D69E2">
        <w:rPr>
          <w:noProof/>
          <w:color w:val="FF0000"/>
          <w:sz w:val="24"/>
          <w:szCs w:val="24"/>
        </w:rPr>
        <w:t>&gt;</w:t>
      </w:r>
    </w:p>
    <w:p w14:paraId="32CCE290" w14:textId="77777777" w:rsidR="006C4AE7" w:rsidRPr="005E23A5" w:rsidRDefault="006C4AE7" w:rsidP="006C4AE7">
      <w:pPr>
        <w:pStyle w:val="Heading2"/>
      </w:pPr>
      <w:bookmarkStart w:id="14" w:name="_Toc176611259"/>
      <w:bookmarkStart w:id="15" w:name="_Toc183182256"/>
      <w:bookmarkStart w:id="16" w:name="_Toc187238797"/>
      <w:r w:rsidRPr="005E23A5">
        <w:t>4.3</w:t>
      </w:r>
      <w:r w:rsidRPr="005E23A5">
        <w:tab/>
        <w:t>Specification suffix information</w:t>
      </w:r>
      <w:bookmarkEnd w:id="14"/>
      <w:bookmarkEnd w:id="15"/>
      <w:bookmarkEnd w:id="16"/>
    </w:p>
    <w:p w14:paraId="791C793D" w14:textId="77777777" w:rsidR="006C4AE7" w:rsidRPr="005E23A5" w:rsidRDefault="006C4AE7" w:rsidP="006C4AE7">
      <w:r w:rsidRPr="005E23A5">
        <w:t>Unless stated otherwise the following suffixes are used for indicating at 2</w:t>
      </w:r>
      <w:r w:rsidRPr="005E23A5">
        <w:rPr>
          <w:vertAlign w:val="superscript"/>
        </w:rPr>
        <w:t>nd</w:t>
      </w:r>
      <w:r w:rsidRPr="005E23A5">
        <w:t xml:space="preserve"> level clause, shown in Table 4.3-1.</w:t>
      </w:r>
    </w:p>
    <w:p w14:paraId="54640B93" w14:textId="77777777" w:rsidR="006C4AE7" w:rsidRPr="005E23A5" w:rsidRDefault="006C4AE7" w:rsidP="006C4AE7">
      <w:pPr>
        <w:pStyle w:val="TH"/>
      </w:pPr>
      <w:r w:rsidRPr="005E23A5">
        <w:t>Table 4.3-1: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5103"/>
      </w:tblGrid>
      <w:tr w:rsidR="006C4AE7" w:rsidRPr="005E23A5" w14:paraId="03062701" w14:textId="77777777" w:rsidTr="005E688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1CEE55" w14:textId="77777777" w:rsidR="006C4AE7" w:rsidRPr="005E23A5" w:rsidRDefault="006C4AE7" w:rsidP="005E688E">
            <w:pPr>
              <w:pStyle w:val="TAH"/>
              <w:rPr>
                <w:lang w:eastAsia="ko-KR"/>
              </w:rPr>
            </w:pPr>
            <w:r w:rsidRPr="005E23A5">
              <w:t>Clause</w:t>
            </w:r>
            <w:r>
              <w:t xml:space="preserve"> </w:t>
            </w:r>
            <w:r w:rsidRPr="005E23A5">
              <w:t>suffix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EFE3E1" w14:textId="77777777" w:rsidR="006C4AE7" w:rsidRPr="005E23A5" w:rsidRDefault="006C4AE7" w:rsidP="005E688E">
            <w:pPr>
              <w:pStyle w:val="TAH"/>
            </w:pPr>
            <w:r w:rsidRPr="005E23A5">
              <w:t>Variant</w:t>
            </w:r>
          </w:p>
        </w:tc>
      </w:tr>
      <w:tr w:rsidR="006C4AE7" w:rsidRPr="005E23A5" w14:paraId="4748B9B5" w14:textId="77777777" w:rsidTr="005E688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F302" w14:textId="77777777" w:rsidR="006C4AE7" w:rsidRPr="005E23A5" w:rsidRDefault="006C4AE7" w:rsidP="005E688E">
            <w:pPr>
              <w:pStyle w:val="TAL"/>
              <w:jc w:val="center"/>
            </w:pPr>
            <w:r w:rsidRPr="005E23A5">
              <w:t>None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5C8F" w14:textId="77777777" w:rsidR="006C4AE7" w:rsidRPr="005E23A5" w:rsidRDefault="006C4AE7" w:rsidP="005E688E">
            <w:pPr>
              <w:pStyle w:val="TAL"/>
            </w:pPr>
            <w:r w:rsidRPr="005E23A5">
              <w:t>Single</w:t>
            </w:r>
            <w:r>
              <w:t xml:space="preserve"> </w:t>
            </w:r>
            <w:r w:rsidRPr="005E23A5">
              <w:t>Carrier</w:t>
            </w:r>
          </w:p>
        </w:tc>
      </w:tr>
      <w:tr w:rsidR="006C4AE7" w:rsidRPr="005E23A5" w14:paraId="33194E91" w14:textId="77777777" w:rsidTr="005E688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33D6" w14:textId="77777777" w:rsidR="006C4AE7" w:rsidRPr="005E23A5" w:rsidRDefault="006C4AE7" w:rsidP="005E688E">
            <w:pPr>
              <w:pStyle w:val="TAL"/>
              <w:jc w:val="center"/>
            </w:pPr>
            <w:r w:rsidRPr="005E23A5">
              <w:t>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85D7" w14:textId="77777777" w:rsidR="006C4AE7" w:rsidRPr="005E23A5" w:rsidRDefault="006C4AE7" w:rsidP="005E688E">
            <w:pPr>
              <w:pStyle w:val="TAL"/>
            </w:pPr>
            <w:r w:rsidRPr="005E23A5">
              <w:t>Carrier</w:t>
            </w:r>
            <w:r>
              <w:t xml:space="preserve"> </w:t>
            </w:r>
            <w:r w:rsidRPr="005E23A5">
              <w:t>Aggregation</w:t>
            </w:r>
            <w:r>
              <w:t xml:space="preserve"> </w:t>
            </w:r>
            <w:r w:rsidRPr="005E23A5">
              <w:t>(CA)</w:t>
            </w:r>
          </w:p>
        </w:tc>
      </w:tr>
      <w:tr w:rsidR="006C4AE7" w:rsidRPr="005E23A5" w14:paraId="0F5A0341" w14:textId="77777777" w:rsidTr="005E688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D2C3" w14:textId="77777777" w:rsidR="006C4AE7" w:rsidRPr="005E23A5" w:rsidRDefault="006C4AE7" w:rsidP="005E688E">
            <w:pPr>
              <w:pStyle w:val="TAL"/>
              <w:jc w:val="center"/>
            </w:pPr>
            <w:r w:rsidRPr="005E23A5">
              <w:t>B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64A0" w14:textId="77777777" w:rsidR="006C4AE7" w:rsidRPr="005E23A5" w:rsidRDefault="006C4AE7" w:rsidP="005E688E">
            <w:pPr>
              <w:pStyle w:val="TAL"/>
            </w:pPr>
            <w:r w:rsidRPr="005E23A5">
              <w:t>Dual-Connectivity</w:t>
            </w:r>
            <w:r>
              <w:t xml:space="preserve"> </w:t>
            </w:r>
            <w:r w:rsidRPr="005E23A5">
              <w:t>(DC)</w:t>
            </w:r>
          </w:p>
        </w:tc>
      </w:tr>
      <w:tr w:rsidR="006C4AE7" w:rsidRPr="005E23A5" w14:paraId="46AC7812" w14:textId="77777777" w:rsidTr="005E688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7FC7" w14:textId="77777777" w:rsidR="006C4AE7" w:rsidRPr="005E23A5" w:rsidRDefault="006C4AE7" w:rsidP="005E688E">
            <w:pPr>
              <w:pStyle w:val="TAL"/>
              <w:jc w:val="center"/>
            </w:pPr>
            <w:r w:rsidRPr="005E23A5">
              <w:t>C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9A63" w14:textId="77777777" w:rsidR="006C4AE7" w:rsidRPr="005E23A5" w:rsidRDefault="006C4AE7" w:rsidP="005E688E">
            <w:pPr>
              <w:pStyle w:val="TAL"/>
            </w:pPr>
            <w:r w:rsidRPr="005E23A5">
              <w:t>Supplement</w:t>
            </w:r>
            <w:r>
              <w:t xml:space="preserve"> </w:t>
            </w:r>
            <w:r w:rsidRPr="005E23A5">
              <w:t>Uplink</w:t>
            </w:r>
            <w:r>
              <w:t xml:space="preserve"> </w:t>
            </w:r>
            <w:r w:rsidRPr="005E23A5">
              <w:t>(SUL)</w:t>
            </w:r>
          </w:p>
        </w:tc>
      </w:tr>
      <w:tr w:rsidR="006C4AE7" w:rsidRPr="005E23A5" w14:paraId="6DB4D3AE" w14:textId="77777777" w:rsidTr="005E688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158A" w14:textId="77777777" w:rsidR="006C4AE7" w:rsidRPr="005E23A5" w:rsidRDefault="006C4AE7" w:rsidP="005E688E">
            <w:pPr>
              <w:pStyle w:val="TAL"/>
              <w:jc w:val="center"/>
            </w:pPr>
            <w:r w:rsidRPr="005E23A5">
              <w:t>D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4885" w14:textId="77777777" w:rsidR="006C4AE7" w:rsidRPr="005E23A5" w:rsidRDefault="006C4AE7" w:rsidP="005E688E">
            <w:pPr>
              <w:pStyle w:val="TAL"/>
            </w:pPr>
            <w:r w:rsidRPr="005E23A5">
              <w:t>UL</w:t>
            </w:r>
            <w:r>
              <w:t xml:space="preserve"> </w:t>
            </w:r>
            <w:r w:rsidRPr="005E23A5">
              <w:t>MIMO</w:t>
            </w:r>
          </w:p>
        </w:tc>
      </w:tr>
      <w:tr w:rsidR="006C4AE7" w:rsidRPr="005E23A5" w14:paraId="420BDF12" w14:textId="77777777" w:rsidTr="005E688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B159" w14:textId="77777777" w:rsidR="006C4AE7" w:rsidRPr="005E23A5" w:rsidRDefault="006C4AE7" w:rsidP="005E688E">
            <w:pPr>
              <w:pStyle w:val="TAL"/>
              <w:jc w:val="center"/>
            </w:pPr>
            <w:r w:rsidRPr="005E23A5">
              <w:t>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75FA" w14:textId="77777777" w:rsidR="006C4AE7" w:rsidRPr="005E23A5" w:rsidRDefault="006C4AE7" w:rsidP="005E688E">
            <w:pPr>
              <w:pStyle w:val="TAL"/>
            </w:pPr>
            <w:r w:rsidRPr="005E23A5">
              <w:t>Simultaneous</w:t>
            </w:r>
            <w:r>
              <w:t xml:space="preserve"> </w:t>
            </w:r>
            <w:r w:rsidRPr="005E23A5">
              <w:t>reception</w:t>
            </w:r>
            <w:r>
              <w:t xml:space="preserve"> </w:t>
            </w:r>
            <w:r w:rsidRPr="005E23A5">
              <w:t>or</w:t>
            </w:r>
            <w:r>
              <w:t xml:space="preserve"> </w:t>
            </w:r>
            <w:r w:rsidRPr="005E23A5">
              <w:t>transmission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multiple</w:t>
            </w:r>
            <w:r>
              <w:t xml:space="preserve"> </w:t>
            </w:r>
            <w:r w:rsidRPr="005E23A5">
              <w:t>directions</w:t>
            </w:r>
          </w:p>
        </w:tc>
      </w:tr>
      <w:tr w:rsidR="006C4AE7" w:rsidRPr="005E23A5" w14:paraId="1EFC302C" w14:textId="77777777" w:rsidTr="005E688E">
        <w:trPr>
          <w:jc w:val="center"/>
          <w:ins w:id="17" w:author="AC" w:date="2025-02-03T23:1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DB6B" w14:textId="7B10710E" w:rsidR="006C4AE7" w:rsidRPr="005E23A5" w:rsidRDefault="006C4AE7" w:rsidP="005E688E">
            <w:pPr>
              <w:pStyle w:val="TAL"/>
              <w:jc w:val="center"/>
              <w:rPr>
                <w:ins w:id="18" w:author="AC" w:date="2025-02-03T23:15:00Z" w16du:dateUtc="2025-02-03T22:15:00Z"/>
              </w:rPr>
            </w:pPr>
            <w:ins w:id="19" w:author="AC" w:date="2025-02-03T23:15:00Z" w16du:dateUtc="2025-02-03T22:15:00Z">
              <w:r>
                <w:t>M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6B1F" w14:textId="53703B01" w:rsidR="006C4AE7" w:rsidRPr="005E23A5" w:rsidRDefault="006C4AE7" w:rsidP="005E688E">
            <w:pPr>
              <w:pStyle w:val="TAL"/>
              <w:rPr>
                <w:ins w:id="20" w:author="AC" w:date="2025-02-03T23:15:00Z" w16du:dateUtc="2025-02-03T22:15:00Z"/>
              </w:rPr>
            </w:pPr>
            <w:ins w:id="21" w:author="AC" w:date="2025-02-03T23:15:00Z" w16du:dateUtc="2025-02-03T22:15:00Z">
              <w:r>
                <w:t>LP-WUS</w:t>
              </w:r>
            </w:ins>
          </w:p>
        </w:tc>
      </w:tr>
      <w:tr w:rsidR="006C4AE7" w:rsidRPr="005E23A5" w14:paraId="64DB7032" w14:textId="77777777" w:rsidTr="005E688E">
        <w:trPr>
          <w:jc w:val="center"/>
        </w:trPr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9AEA" w14:textId="77777777" w:rsidR="006C4AE7" w:rsidRPr="005E23A5" w:rsidRDefault="006C4AE7" w:rsidP="005E688E">
            <w:pPr>
              <w:pStyle w:val="TAN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Suffix</w:t>
            </w:r>
            <w:r>
              <w:t xml:space="preserve"> </w:t>
            </w:r>
            <w:r w:rsidRPr="005E23A5">
              <w:t>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this</w:t>
            </w:r>
            <w:r>
              <w:t xml:space="preserve"> </w:t>
            </w:r>
            <w:r w:rsidRPr="005E23A5">
              <w:t>specification</w:t>
            </w:r>
            <w:r>
              <w:t xml:space="preserve"> </w:t>
            </w:r>
            <w:r w:rsidRPr="005E23A5">
              <w:t>represents</w:t>
            </w:r>
            <w:r>
              <w:t xml:space="preserve"> </w:t>
            </w:r>
            <w:r w:rsidRPr="005E23A5">
              <w:t>either</w:t>
            </w:r>
            <w:r>
              <w:t xml:space="preserve"> </w:t>
            </w:r>
            <w:r w:rsidRPr="005E23A5">
              <w:t>polarized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MIMO</w:t>
            </w:r>
            <w:r>
              <w:t xml:space="preserve"> </w:t>
            </w:r>
            <w:r w:rsidRPr="005E23A5">
              <w:t>or</w:t>
            </w:r>
            <w:r>
              <w:t xml:space="preserve"> </w:t>
            </w:r>
            <w:r w:rsidRPr="005E23A5">
              <w:t>spatial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MIMO.</w:t>
            </w:r>
            <w:r>
              <w:t xml:space="preserve"> </w:t>
            </w:r>
            <w:r w:rsidRPr="005E23A5">
              <w:t>RF</w:t>
            </w:r>
            <w:r>
              <w:t xml:space="preserve"> </w:t>
            </w:r>
            <w:r w:rsidRPr="005E23A5">
              <w:t>requirements</w:t>
            </w:r>
            <w:r>
              <w:t xml:space="preserve"> </w:t>
            </w:r>
            <w:r w:rsidRPr="005E23A5">
              <w:t>are</w:t>
            </w:r>
            <w:r>
              <w:t xml:space="preserve"> </w:t>
            </w:r>
            <w:r w:rsidRPr="005E23A5">
              <w:t>same.</w:t>
            </w:r>
            <w:r>
              <w:t xml:space="preserve"> </w:t>
            </w:r>
            <w:r w:rsidRPr="005E23A5">
              <w:t>If</w:t>
            </w:r>
            <w:r>
              <w:t xml:space="preserve"> </w:t>
            </w:r>
            <w:r w:rsidRPr="005E23A5">
              <w:t>UE</w:t>
            </w:r>
            <w:r>
              <w:t xml:space="preserve"> </w:t>
            </w:r>
            <w:r w:rsidRPr="005E23A5">
              <w:t>supports</w:t>
            </w:r>
            <w:r>
              <w:t xml:space="preserve"> </w:t>
            </w:r>
            <w:r w:rsidRPr="005E23A5">
              <w:t>both</w:t>
            </w:r>
            <w:r>
              <w:t xml:space="preserve"> </w:t>
            </w:r>
            <w:r w:rsidRPr="005E23A5">
              <w:t>kinds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MIMO,</w:t>
            </w:r>
            <w:r>
              <w:t xml:space="preserve"> </w:t>
            </w:r>
            <w:r w:rsidRPr="005E23A5">
              <w:t>then</w:t>
            </w:r>
            <w:r>
              <w:t xml:space="preserve"> </w:t>
            </w:r>
            <w:r w:rsidRPr="005E23A5">
              <w:t>RF</w:t>
            </w:r>
            <w:r>
              <w:t xml:space="preserve"> </w:t>
            </w:r>
            <w:r w:rsidRPr="005E23A5">
              <w:t>requirements</w:t>
            </w:r>
            <w:r>
              <w:t xml:space="preserve"> </w:t>
            </w:r>
            <w:r w:rsidRPr="005E23A5">
              <w:t>only</w:t>
            </w:r>
            <w:r>
              <w:t xml:space="preserve"> </w:t>
            </w:r>
            <w:r w:rsidRPr="005E23A5">
              <w:t>need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be</w:t>
            </w:r>
            <w:r>
              <w:t xml:space="preserve"> </w:t>
            </w:r>
            <w:r w:rsidRPr="005E23A5">
              <w:t>verified</w:t>
            </w:r>
            <w:r>
              <w:t xml:space="preserve"> </w:t>
            </w:r>
            <w:r w:rsidRPr="005E23A5">
              <w:t>under</w:t>
            </w:r>
            <w:r>
              <w:t xml:space="preserve"> </w:t>
            </w:r>
            <w:r w:rsidRPr="005E23A5">
              <w:t>either</w:t>
            </w:r>
            <w:r>
              <w:t xml:space="preserve"> </w:t>
            </w:r>
            <w:r w:rsidRPr="005E23A5">
              <w:t>polarized</w:t>
            </w:r>
            <w:r>
              <w:t xml:space="preserve"> </w:t>
            </w:r>
            <w:r w:rsidRPr="005E23A5">
              <w:t>or</w:t>
            </w:r>
            <w:r>
              <w:t xml:space="preserve"> </w:t>
            </w:r>
            <w:r w:rsidRPr="005E23A5">
              <w:t>spatial</w:t>
            </w:r>
            <w:r>
              <w:t xml:space="preserve"> </w:t>
            </w:r>
            <w:r w:rsidRPr="005E23A5">
              <w:t>UL</w:t>
            </w:r>
            <w:r>
              <w:t xml:space="preserve"> </w:t>
            </w:r>
            <w:r w:rsidRPr="005E23A5">
              <w:t>MIMO.</w:t>
            </w:r>
          </w:p>
          <w:p w14:paraId="4038F9FF" w14:textId="77777777" w:rsidR="006C4AE7" w:rsidRPr="005E23A5" w:rsidRDefault="006C4AE7" w:rsidP="005E688E">
            <w:pPr>
              <w:pStyle w:val="TAN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Suffix</w:t>
            </w:r>
            <w:r>
              <w:t xml:space="preserve"> </w:t>
            </w:r>
            <w:r w:rsidRPr="005E23A5">
              <w:t>K</w:t>
            </w:r>
            <w:r>
              <w:t xml:space="preserve"> </w:t>
            </w:r>
            <w:r w:rsidRPr="005E23A5">
              <w:t>applies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simultaneous</w:t>
            </w:r>
            <w:r>
              <w:t xml:space="preserve"> </w:t>
            </w:r>
            <w:r w:rsidRPr="005E23A5">
              <w:t>reception</w:t>
            </w:r>
            <w:r>
              <w:t xml:space="preserve"> </w:t>
            </w:r>
            <w:r w:rsidRPr="005E23A5">
              <w:t>or</w:t>
            </w:r>
            <w:r>
              <w:t xml:space="preserve"> </w:t>
            </w:r>
            <w:r w:rsidRPr="005E23A5">
              <w:t>transmission</w:t>
            </w:r>
            <w:r>
              <w:t xml:space="preserve"> </w:t>
            </w:r>
            <w:r w:rsidRPr="005E23A5">
              <w:t>with</w:t>
            </w:r>
            <w:r>
              <w:t xml:space="preserve"> </w:t>
            </w:r>
            <w:r w:rsidRPr="005E23A5">
              <w:t>different</w:t>
            </w:r>
            <w:r>
              <w:t xml:space="preserve"> </w:t>
            </w:r>
            <w:r w:rsidRPr="005E23A5">
              <w:t>TCI</w:t>
            </w:r>
            <w:r>
              <w:t xml:space="preserve"> </w:t>
            </w:r>
            <w:r w:rsidRPr="005E23A5">
              <w:t>states</w:t>
            </w:r>
            <w:r>
              <w:t xml:space="preserve"> </w:t>
            </w:r>
            <w:r w:rsidRPr="005E23A5">
              <w:t>and</w:t>
            </w:r>
            <w:r>
              <w:t xml:space="preserve"> </w:t>
            </w:r>
            <w:r w:rsidRPr="005E23A5">
              <w:t>different</w:t>
            </w:r>
            <w:r>
              <w:t xml:space="preserve"> </w:t>
            </w:r>
            <w:r w:rsidRPr="005E23A5">
              <w:t>QCL-TypeD</w:t>
            </w:r>
            <w:r>
              <w:t xml:space="preserve"> </w:t>
            </w:r>
            <w:r w:rsidRPr="005E23A5">
              <w:t>reference</w:t>
            </w:r>
            <w:r>
              <w:t xml:space="preserve"> </w:t>
            </w:r>
            <w:r w:rsidRPr="005E23A5">
              <w:t>signals</w:t>
            </w:r>
            <w:r>
              <w:t xml:space="preserve"> </w:t>
            </w:r>
            <w:r w:rsidRPr="005E23A5">
              <w:t>across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TCI</w:t>
            </w:r>
            <w:r>
              <w:t xml:space="preserve"> </w:t>
            </w:r>
            <w:r w:rsidRPr="005E23A5">
              <w:t>states</w:t>
            </w:r>
          </w:p>
        </w:tc>
      </w:tr>
    </w:tbl>
    <w:p w14:paraId="516C0FB8" w14:textId="77777777" w:rsidR="006C4AE7" w:rsidRPr="005E23A5" w:rsidRDefault="006C4AE7" w:rsidP="006C4AE7"/>
    <w:p w14:paraId="58EB00D6" w14:textId="77777777" w:rsidR="00B07ECA" w:rsidRDefault="00B07ECA" w:rsidP="00B07ECA">
      <w:pPr>
        <w:rPr>
          <w:noProof/>
          <w:color w:val="FF0000"/>
          <w:sz w:val="24"/>
          <w:szCs w:val="24"/>
        </w:rPr>
      </w:pPr>
      <w:r w:rsidRPr="001D69E2">
        <w:rPr>
          <w:noProof/>
          <w:color w:val="FF0000"/>
          <w:sz w:val="24"/>
          <w:szCs w:val="24"/>
        </w:rPr>
        <w:t>&lt;</w:t>
      </w:r>
      <w:r>
        <w:rPr>
          <w:noProof/>
          <w:color w:val="FF0000"/>
          <w:sz w:val="24"/>
          <w:szCs w:val="24"/>
        </w:rPr>
        <w:t>Next change</w:t>
      </w:r>
      <w:r w:rsidRPr="001D69E2">
        <w:rPr>
          <w:noProof/>
          <w:color w:val="FF0000"/>
          <w:sz w:val="24"/>
          <w:szCs w:val="24"/>
        </w:rPr>
        <w:t>&gt;</w:t>
      </w:r>
    </w:p>
    <w:p w14:paraId="5F0137F6" w14:textId="77777777" w:rsidR="003F1E15" w:rsidRPr="005E23A5" w:rsidRDefault="003F1E15" w:rsidP="003F1E15">
      <w:pPr>
        <w:pStyle w:val="Heading2"/>
      </w:pPr>
      <w:bookmarkStart w:id="22" w:name="_Toc176611267"/>
      <w:bookmarkStart w:id="23" w:name="_Toc183182264"/>
      <w:bookmarkStart w:id="24" w:name="_Toc187238805"/>
      <w:r w:rsidRPr="005E23A5">
        <w:t>5.2K</w:t>
      </w:r>
      <w:r w:rsidRPr="005E23A5">
        <w:tab/>
        <w:t>Operating bands for simultaneous reception or transmission in multiple directions</w:t>
      </w:r>
      <w:bookmarkEnd w:id="22"/>
      <w:bookmarkEnd w:id="23"/>
      <w:bookmarkEnd w:id="24"/>
    </w:p>
    <w:p w14:paraId="4CCCC5C3" w14:textId="77777777" w:rsidR="003F1E15" w:rsidRPr="005E23A5" w:rsidRDefault="003F1E15" w:rsidP="003F1E15">
      <w:pPr>
        <w:keepNext/>
        <w:keepLines/>
      </w:pPr>
      <w:r w:rsidRPr="005E23A5">
        <w:t>Simultaneous reception or transmission in multiple directions is enabled for the bands defined in Table 5.2K-1.</w:t>
      </w:r>
    </w:p>
    <w:p w14:paraId="66CBAB2B" w14:textId="77777777" w:rsidR="003F1E15" w:rsidRPr="005E23A5" w:rsidRDefault="003F1E15" w:rsidP="003F1E15">
      <w:pPr>
        <w:pStyle w:val="TH"/>
      </w:pPr>
      <w:r w:rsidRPr="005E23A5">
        <w:t>Table 5.2K-1: NR bands for simultaneous reception or transmission in multiple directions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106"/>
      </w:tblGrid>
      <w:tr w:rsidR="003F1E15" w:rsidRPr="005E23A5" w14:paraId="4A40B246" w14:textId="77777777" w:rsidTr="005E688E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2E728EF4" w14:textId="77777777" w:rsidR="003F1E15" w:rsidRPr="005E23A5" w:rsidRDefault="003F1E15" w:rsidP="005E688E">
            <w:pPr>
              <w:pStyle w:val="TAH"/>
              <w:rPr>
                <w:rFonts w:eastAsia="Calibri"/>
                <w:szCs w:val="22"/>
              </w:rPr>
            </w:pPr>
            <w:r w:rsidRPr="005E23A5">
              <w:rPr>
                <w:rFonts w:eastAsia="Calibri"/>
                <w:szCs w:val="22"/>
              </w:rPr>
              <w:t>NR</w:t>
            </w:r>
            <w:r>
              <w:rPr>
                <w:rFonts w:eastAsia="Calibri"/>
                <w:szCs w:val="22"/>
              </w:rPr>
              <w:t xml:space="preserve"> </w:t>
            </w:r>
            <w:r w:rsidRPr="005E23A5">
              <w:rPr>
                <w:rFonts w:eastAsia="Calibri"/>
                <w:szCs w:val="22"/>
              </w:rPr>
              <w:t>bands</w:t>
            </w:r>
            <w:r>
              <w:rPr>
                <w:rFonts w:eastAsia="Calibri"/>
                <w:szCs w:val="22"/>
              </w:rPr>
              <w:t xml:space="preserve"> </w:t>
            </w:r>
            <w:r w:rsidRPr="005E23A5">
              <w:rPr>
                <w:rFonts w:eastAsia="Calibri"/>
                <w:szCs w:val="22"/>
              </w:rPr>
              <w:t>for</w:t>
            </w:r>
            <w:r>
              <w:rPr>
                <w:rFonts w:eastAsia="Calibri"/>
                <w:szCs w:val="22"/>
              </w:rPr>
              <w:t xml:space="preserve"> </w:t>
            </w:r>
            <w:r w:rsidRPr="005E23A5">
              <w:rPr>
                <w:rFonts w:eastAsia="Calibri"/>
                <w:szCs w:val="22"/>
              </w:rPr>
              <w:t>simultaneous</w:t>
            </w:r>
            <w:r>
              <w:rPr>
                <w:rFonts w:eastAsia="Calibri"/>
                <w:szCs w:val="22"/>
              </w:rPr>
              <w:t xml:space="preserve"> </w:t>
            </w:r>
            <w:r w:rsidRPr="005E23A5">
              <w:rPr>
                <w:rFonts w:eastAsia="Calibri"/>
                <w:szCs w:val="22"/>
              </w:rPr>
              <w:t>reception</w:t>
            </w:r>
            <w:r>
              <w:rPr>
                <w:rFonts w:eastAsia="Calibri"/>
                <w:szCs w:val="22"/>
              </w:rPr>
              <w:t xml:space="preserve"> </w:t>
            </w:r>
            <w:r w:rsidRPr="005E23A5">
              <w:rPr>
                <w:rFonts w:eastAsia="Calibri"/>
                <w:szCs w:val="22"/>
              </w:rPr>
              <w:t>or</w:t>
            </w:r>
            <w:r>
              <w:rPr>
                <w:rFonts w:eastAsia="Calibri"/>
                <w:szCs w:val="22"/>
              </w:rPr>
              <w:t xml:space="preserve"> </w:t>
            </w:r>
            <w:r w:rsidRPr="005E23A5">
              <w:rPr>
                <w:rFonts w:eastAsia="Calibri"/>
                <w:szCs w:val="22"/>
              </w:rPr>
              <w:t>transmission</w:t>
            </w:r>
            <w:r>
              <w:rPr>
                <w:rFonts w:eastAsia="Calibri"/>
                <w:szCs w:val="22"/>
              </w:rPr>
              <w:t xml:space="preserve"> </w:t>
            </w:r>
            <w:r w:rsidRPr="005E23A5">
              <w:rPr>
                <w:rFonts w:eastAsia="Calibri"/>
                <w:szCs w:val="22"/>
              </w:rPr>
              <w:t>in</w:t>
            </w:r>
            <w:r>
              <w:rPr>
                <w:rFonts w:eastAsia="Calibri"/>
                <w:szCs w:val="22"/>
              </w:rPr>
              <w:t xml:space="preserve"> </w:t>
            </w:r>
            <w:r w:rsidRPr="005E23A5">
              <w:rPr>
                <w:rFonts w:eastAsia="Calibri"/>
                <w:szCs w:val="22"/>
              </w:rPr>
              <w:t>multiple</w:t>
            </w:r>
            <w:r>
              <w:rPr>
                <w:rFonts w:eastAsia="Calibri"/>
                <w:szCs w:val="22"/>
              </w:rPr>
              <w:t xml:space="preserve"> </w:t>
            </w:r>
            <w:r w:rsidRPr="005E23A5">
              <w:rPr>
                <w:rFonts w:eastAsia="Calibri"/>
                <w:szCs w:val="22"/>
              </w:rPr>
              <w:t>directions</w:t>
            </w:r>
          </w:p>
          <w:p w14:paraId="7BE2E38E" w14:textId="77777777" w:rsidR="003F1E15" w:rsidRPr="005E23A5" w:rsidRDefault="003F1E15" w:rsidP="005E688E">
            <w:pPr>
              <w:pStyle w:val="TAH"/>
              <w:rPr>
                <w:rFonts w:eastAsia="Calibri"/>
                <w:szCs w:val="22"/>
              </w:rPr>
            </w:pPr>
            <w:r w:rsidRPr="005E23A5">
              <w:rPr>
                <w:rFonts w:eastAsia="Calibri"/>
                <w:szCs w:val="22"/>
              </w:rPr>
              <w:t>(Table</w:t>
            </w:r>
            <w:r>
              <w:rPr>
                <w:rFonts w:eastAsia="Calibri"/>
                <w:szCs w:val="22"/>
              </w:rPr>
              <w:t xml:space="preserve"> </w:t>
            </w:r>
            <w:r w:rsidRPr="005E23A5">
              <w:rPr>
                <w:rFonts w:eastAsia="Calibri"/>
                <w:szCs w:val="22"/>
              </w:rPr>
              <w:t>5.2-1)</w:t>
            </w:r>
          </w:p>
        </w:tc>
      </w:tr>
      <w:tr w:rsidR="003F1E15" w:rsidRPr="005E23A5" w14:paraId="4A4C67BC" w14:textId="77777777" w:rsidTr="005E688E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2F0412A7" w14:textId="77777777" w:rsidR="003F1E15" w:rsidRPr="005E23A5" w:rsidRDefault="003F1E15" w:rsidP="005E688E">
            <w:pPr>
              <w:pStyle w:val="TAC"/>
              <w:rPr>
                <w:rFonts w:eastAsia="Calibri"/>
                <w:szCs w:val="22"/>
              </w:rPr>
            </w:pPr>
            <w:r w:rsidRPr="005E23A5">
              <w:rPr>
                <w:rFonts w:eastAsia="Calibri"/>
                <w:szCs w:val="22"/>
              </w:rPr>
              <w:t>n257</w:t>
            </w:r>
          </w:p>
        </w:tc>
      </w:tr>
      <w:tr w:rsidR="003F1E15" w:rsidRPr="005E23A5" w14:paraId="2746D8FE" w14:textId="77777777" w:rsidTr="005E688E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703473AE" w14:textId="77777777" w:rsidR="003F1E15" w:rsidRPr="005E23A5" w:rsidRDefault="003F1E15" w:rsidP="005E688E">
            <w:pPr>
              <w:pStyle w:val="TAC"/>
              <w:rPr>
                <w:rFonts w:eastAsia="Calibri"/>
                <w:szCs w:val="22"/>
              </w:rPr>
            </w:pPr>
            <w:r w:rsidRPr="005E23A5">
              <w:rPr>
                <w:rFonts w:eastAsia="Calibri"/>
                <w:szCs w:val="22"/>
              </w:rPr>
              <w:t>n258</w:t>
            </w:r>
          </w:p>
        </w:tc>
      </w:tr>
      <w:tr w:rsidR="003F1E15" w:rsidRPr="005E23A5" w14:paraId="5392702D" w14:textId="77777777" w:rsidTr="005E688E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63FF48A3" w14:textId="77777777" w:rsidR="003F1E15" w:rsidRPr="005E23A5" w:rsidRDefault="003F1E15" w:rsidP="005E688E">
            <w:pPr>
              <w:pStyle w:val="TAC"/>
              <w:rPr>
                <w:rFonts w:eastAsia="Calibri"/>
                <w:szCs w:val="22"/>
              </w:rPr>
            </w:pPr>
            <w:r w:rsidRPr="005E23A5">
              <w:rPr>
                <w:rFonts w:eastAsia="Calibri"/>
                <w:szCs w:val="22"/>
              </w:rPr>
              <w:t>n259</w:t>
            </w:r>
          </w:p>
        </w:tc>
      </w:tr>
      <w:tr w:rsidR="003F1E15" w:rsidRPr="005E23A5" w14:paraId="275D493A" w14:textId="77777777" w:rsidTr="005E688E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33E65BD2" w14:textId="77777777" w:rsidR="003F1E15" w:rsidRPr="005E23A5" w:rsidRDefault="003F1E15" w:rsidP="005E688E">
            <w:pPr>
              <w:pStyle w:val="TAC"/>
              <w:rPr>
                <w:rFonts w:eastAsia="Calibri"/>
                <w:szCs w:val="22"/>
              </w:rPr>
            </w:pPr>
            <w:r w:rsidRPr="005E23A5">
              <w:rPr>
                <w:rFonts w:eastAsia="Calibri"/>
                <w:szCs w:val="22"/>
              </w:rPr>
              <w:t>n260</w:t>
            </w:r>
          </w:p>
        </w:tc>
      </w:tr>
      <w:tr w:rsidR="003F1E15" w:rsidRPr="005E23A5" w14:paraId="61BC39A9" w14:textId="77777777" w:rsidTr="005E688E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40CF09EA" w14:textId="77777777" w:rsidR="003F1E15" w:rsidRPr="005E23A5" w:rsidRDefault="003F1E15" w:rsidP="005E688E">
            <w:pPr>
              <w:pStyle w:val="TAC"/>
              <w:rPr>
                <w:rFonts w:eastAsia="Calibri"/>
                <w:szCs w:val="22"/>
              </w:rPr>
            </w:pPr>
            <w:r w:rsidRPr="005E23A5">
              <w:rPr>
                <w:rFonts w:eastAsia="Calibri"/>
                <w:szCs w:val="22"/>
              </w:rPr>
              <w:t>n261</w:t>
            </w:r>
          </w:p>
        </w:tc>
      </w:tr>
    </w:tbl>
    <w:p w14:paraId="0CFCF891" w14:textId="77777777" w:rsidR="003F1E15" w:rsidRPr="005E23A5" w:rsidRDefault="003F1E15" w:rsidP="003F1E15"/>
    <w:p w14:paraId="43D8BC19" w14:textId="1C351796" w:rsidR="002B6985" w:rsidRPr="00A2470A" w:rsidRDefault="002B6985" w:rsidP="002B6985">
      <w:pPr>
        <w:pStyle w:val="Heading2"/>
        <w:rPr>
          <w:ins w:id="25" w:author="AC" w:date="2025-02-03T10:48:00Z" w16du:dateUtc="2025-02-03T09:48:00Z"/>
        </w:rPr>
      </w:pPr>
      <w:ins w:id="26" w:author="AC" w:date="2025-02-03T10:48:00Z" w16du:dateUtc="2025-02-03T09:48:00Z">
        <w:r w:rsidRPr="00A2470A">
          <w:t>5.2</w:t>
        </w:r>
        <w:r>
          <w:rPr>
            <w:lang w:eastAsia="zh-CN"/>
          </w:rPr>
          <w:t>M</w:t>
        </w:r>
        <w:r w:rsidRPr="00A2470A">
          <w:tab/>
          <w:t xml:space="preserve">Operating bands for </w:t>
        </w:r>
        <w:r>
          <w:t>LP-WU</w:t>
        </w:r>
      </w:ins>
      <w:ins w:id="27" w:author="AC" w:date="2025-02-03T10:49:00Z" w16du:dateUtc="2025-02-03T09:49:00Z">
        <w:r>
          <w:t>S</w:t>
        </w:r>
      </w:ins>
    </w:p>
    <w:p w14:paraId="420ACE1C" w14:textId="0A477CAF" w:rsidR="001D69E2" w:rsidRDefault="00FF0B81" w:rsidP="001D69E2">
      <w:pPr>
        <w:rPr>
          <w:noProof/>
        </w:rPr>
      </w:pPr>
      <w:ins w:id="28" w:author="AC" w:date="2025-02-03T10:50:00Z" w16du:dateUtc="2025-02-03T09:50:00Z">
        <w:r>
          <w:t>LP-WUS</w:t>
        </w:r>
        <w:r w:rsidRPr="00A1115A">
          <w:t xml:space="preserve"> is designed to operate in the operating bands defined in Table 5.2-1</w:t>
        </w:r>
        <w:r>
          <w:t>.</w:t>
        </w:r>
      </w:ins>
    </w:p>
    <w:p w14:paraId="1741F89B" w14:textId="77777777" w:rsidR="00B07ECA" w:rsidRDefault="00B07ECA" w:rsidP="001D69E2">
      <w:pPr>
        <w:rPr>
          <w:noProof/>
        </w:rPr>
      </w:pPr>
    </w:p>
    <w:p w14:paraId="5996AC56" w14:textId="0BBD2C64" w:rsidR="001551CF" w:rsidRPr="001D69E2" w:rsidRDefault="001551CF" w:rsidP="001D69E2">
      <w:pPr>
        <w:rPr>
          <w:noProof/>
          <w:color w:val="FF0000"/>
          <w:sz w:val="24"/>
          <w:szCs w:val="24"/>
        </w:rPr>
      </w:pPr>
      <w:r w:rsidRPr="001D69E2">
        <w:rPr>
          <w:noProof/>
          <w:color w:val="FF0000"/>
          <w:sz w:val="24"/>
          <w:szCs w:val="24"/>
        </w:rPr>
        <w:t>&lt;</w:t>
      </w:r>
      <w:r w:rsidR="00E62DB1">
        <w:rPr>
          <w:noProof/>
          <w:color w:val="FF0000"/>
          <w:sz w:val="24"/>
          <w:szCs w:val="24"/>
        </w:rPr>
        <w:t>Next change</w:t>
      </w:r>
      <w:r w:rsidRPr="001D69E2">
        <w:rPr>
          <w:noProof/>
          <w:color w:val="FF0000"/>
          <w:sz w:val="24"/>
          <w:szCs w:val="24"/>
        </w:rPr>
        <w:t>&gt;</w:t>
      </w:r>
    </w:p>
    <w:p w14:paraId="4DA001B0" w14:textId="77777777" w:rsidR="008322C7" w:rsidRPr="005E23A5" w:rsidRDefault="008322C7" w:rsidP="008322C7">
      <w:pPr>
        <w:pStyle w:val="Heading2"/>
      </w:pPr>
      <w:bookmarkStart w:id="29" w:name="_Toc176611291"/>
      <w:bookmarkStart w:id="30" w:name="_Toc183182288"/>
      <w:bookmarkStart w:id="31" w:name="_Toc187238829"/>
      <w:r w:rsidRPr="005E23A5">
        <w:lastRenderedPageBreak/>
        <w:t>5.4A</w:t>
      </w:r>
      <w:r w:rsidRPr="005E23A5">
        <w:tab/>
        <w:t>Channel arrangement for CA</w:t>
      </w:r>
      <w:bookmarkEnd w:id="29"/>
      <w:bookmarkEnd w:id="30"/>
      <w:bookmarkEnd w:id="31"/>
    </w:p>
    <w:p w14:paraId="0E6DADB5" w14:textId="77777777" w:rsidR="008322C7" w:rsidRPr="005E23A5" w:rsidRDefault="008322C7" w:rsidP="008322C7">
      <w:pPr>
        <w:pStyle w:val="Heading3"/>
        <w:rPr>
          <w:rFonts w:eastAsia="Yu Mincho"/>
        </w:rPr>
      </w:pPr>
      <w:bookmarkStart w:id="32" w:name="_Toc176611292"/>
      <w:bookmarkStart w:id="33" w:name="_Toc183182289"/>
      <w:bookmarkStart w:id="34" w:name="_Toc187238830"/>
      <w:r w:rsidRPr="005E23A5">
        <w:rPr>
          <w:rFonts w:eastAsia="Yu Mincho"/>
        </w:rPr>
        <w:t>5.4A.1</w:t>
      </w:r>
      <w:r w:rsidRPr="005E23A5">
        <w:rPr>
          <w:rFonts w:eastAsia="Yu Mincho"/>
        </w:rPr>
        <w:tab/>
      </w:r>
      <w:r w:rsidRPr="005E23A5">
        <w:rPr>
          <w:rFonts w:eastAsia="Yu Mincho" w:hint="eastAsia"/>
        </w:rPr>
        <w:t xml:space="preserve">Channel </w:t>
      </w:r>
      <w:r w:rsidRPr="005E23A5">
        <w:rPr>
          <w:rFonts w:eastAsia="Yu Mincho"/>
        </w:rPr>
        <w:t>s</w:t>
      </w:r>
      <w:r w:rsidRPr="005E23A5">
        <w:rPr>
          <w:rFonts w:eastAsia="Yu Mincho" w:hint="eastAsia"/>
        </w:rPr>
        <w:t>pacing</w:t>
      </w:r>
      <w:r w:rsidRPr="005E23A5">
        <w:rPr>
          <w:rFonts w:eastAsia="Yu Mincho"/>
        </w:rPr>
        <w:t xml:space="preserve"> for CA</w:t>
      </w:r>
      <w:bookmarkEnd w:id="32"/>
      <w:bookmarkEnd w:id="33"/>
      <w:bookmarkEnd w:id="34"/>
    </w:p>
    <w:p w14:paraId="20ADBA65" w14:textId="77777777" w:rsidR="008322C7" w:rsidRPr="005E23A5" w:rsidRDefault="008322C7" w:rsidP="008322C7">
      <w:r w:rsidRPr="005E23A5">
        <w:rPr>
          <w:rFonts w:hint="eastAsia"/>
        </w:rPr>
        <w:t xml:space="preserve">For intra-band contiguous carrier aggregation with two or more component carriers, the nominal channel spacing between two adjacent </w:t>
      </w:r>
      <w:r w:rsidRPr="005E23A5">
        <w:rPr>
          <w:rFonts w:eastAsia="SimSun" w:hint="eastAsia"/>
          <w:lang w:eastAsia="zh-CN"/>
        </w:rPr>
        <w:t>NR</w:t>
      </w:r>
      <w:r w:rsidRPr="005E23A5">
        <w:rPr>
          <w:rFonts w:hint="eastAsia"/>
        </w:rPr>
        <w:t xml:space="preserve"> component carriers is defined as the following unless stated otherwise:</w:t>
      </w:r>
    </w:p>
    <w:p w14:paraId="43D46CAA" w14:textId="77777777" w:rsidR="008322C7" w:rsidRPr="005E23A5" w:rsidRDefault="008322C7" w:rsidP="008322C7">
      <w:pPr>
        <w:rPr>
          <w:rFonts w:eastAsia="Yu Mincho"/>
        </w:rPr>
      </w:pPr>
      <w:r w:rsidRPr="005E23A5">
        <w:rPr>
          <w:rFonts w:eastAsia="Yu Mincho"/>
        </w:rPr>
        <w:t>For NR operating bands with 60kHz channel raster:</w:t>
      </w:r>
    </w:p>
    <w:p w14:paraId="47598389" w14:textId="77777777" w:rsidR="008322C7" w:rsidRPr="005E23A5" w:rsidRDefault="008322C7" w:rsidP="008322C7">
      <w:pPr>
        <w:pStyle w:val="EQ"/>
        <w:rPr>
          <w:rFonts w:eastAsia="SimSun"/>
          <w:noProof w:val="0"/>
          <w:position w:val="-36"/>
          <w:lang w:eastAsia="zh-CN"/>
        </w:rPr>
      </w:pPr>
      <w:r w:rsidRPr="005E23A5">
        <w:rPr>
          <w:rFonts w:eastAsia="SimSun"/>
          <w:noProof w:val="0"/>
          <w:position w:val="-36"/>
          <w:lang w:eastAsia="zh-CN"/>
        </w:rPr>
        <w:object w:dxaOrig="9348" w:dyaOrig="879" w14:anchorId="51F20B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7" o:spid="_x0000_i1025" type="#_x0000_t75" style="width:411.4pt;height:35.65pt;mso-position-horizontal-relative:page;mso-position-vertical-relative:page" o:ole="">
            <v:fill o:detectmouseclick="t"/>
            <v:imagedata r:id="rId13" o:title=""/>
          </v:shape>
          <o:OLEObject Type="Embed" ProgID="Equation.3" ShapeID="对象 7" DrawAspect="Content" ObjectID="_1800444728" r:id="rId14">
            <o:FieldCodes>\* MERGEFORMAT</o:FieldCodes>
          </o:OLEObject>
        </w:object>
      </w:r>
    </w:p>
    <w:p w14:paraId="5017E713" w14:textId="77777777" w:rsidR="008322C7" w:rsidRPr="005E23A5" w:rsidRDefault="008322C7" w:rsidP="008322C7">
      <w:pPr>
        <w:rPr>
          <w:rFonts w:eastAsia="Yu Mincho"/>
          <w:lang w:eastAsia="zh-CN"/>
        </w:rPr>
      </w:pPr>
      <w:r w:rsidRPr="005E23A5">
        <w:rPr>
          <w:rFonts w:eastAsia="Yu Mincho"/>
          <w:lang w:eastAsia="zh-CN"/>
        </w:rPr>
        <w:t>with</w:t>
      </w:r>
    </w:p>
    <w:p w14:paraId="4008A89B" w14:textId="77777777" w:rsidR="008322C7" w:rsidRPr="005E23A5" w:rsidRDefault="008322C7" w:rsidP="008322C7">
      <w:pPr>
        <w:jc w:val="center"/>
        <w:rPr>
          <w:lang w:eastAsia="zh-CN"/>
        </w:rPr>
      </w:pPr>
      <w:r w:rsidRPr="005E23A5">
        <w:rPr>
          <w:rFonts w:eastAsia="SimSun"/>
          <w:i/>
          <w:lang w:eastAsia="zh-CN"/>
        </w:rPr>
        <w:t>n = µ</w:t>
      </w:r>
      <w:r w:rsidRPr="005E23A5">
        <w:rPr>
          <w:rFonts w:eastAsia="SimSun"/>
          <w:i/>
          <w:vertAlign w:val="subscript"/>
          <w:lang w:eastAsia="zh-CN"/>
        </w:rPr>
        <w:t>0</w:t>
      </w:r>
      <w:r w:rsidRPr="005E23A5">
        <w:rPr>
          <w:rFonts w:eastAsia="SimSun"/>
          <w:i/>
          <w:lang w:eastAsia="zh-CN"/>
        </w:rPr>
        <w:t xml:space="preserve"> – 2</w:t>
      </w:r>
      <w:r w:rsidRPr="005E23A5" w:rsidDel="0061535C">
        <w:rPr>
          <w:rFonts w:eastAsia="SimSun"/>
          <w:i/>
          <w:lang w:eastAsia="zh-CN"/>
        </w:rPr>
        <w:t xml:space="preserve"> </w:t>
      </w:r>
    </w:p>
    <w:p w14:paraId="273920F2" w14:textId="77777777" w:rsidR="008322C7" w:rsidRPr="005E23A5" w:rsidRDefault="008322C7" w:rsidP="008322C7">
      <w:pPr>
        <w:keepNext/>
        <w:rPr>
          <w:lang w:eastAsia="zh-CN"/>
        </w:rPr>
      </w:pPr>
      <w:r w:rsidRPr="005E23A5">
        <w:rPr>
          <w:lang w:eastAsia="zh-CN"/>
        </w:rPr>
        <w:t>and for operating band n263:</w:t>
      </w:r>
    </w:p>
    <w:p w14:paraId="55B1A733" w14:textId="77777777" w:rsidR="008322C7" w:rsidRPr="005E23A5" w:rsidRDefault="008322C7" w:rsidP="008322C7">
      <w:pPr>
        <w:pStyle w:val="EQ"/>
        <w:keepNext/>
        <w:rPr>
          <w:noProof w:val="0"/>
        </w:rPr>
      </w:pPr>
      <w:r w:rsidRPr="005E23A5">
        <w:rPr>
          <w:rFonts w:eastAsiaTheme="minorEastAsia"/>
          <w:noProof w:val="0"/>
          <w:lang w:eastAsia="zh-CN"/>
        </w:rPr>
        <w:tab/>
        <w:t>Nominal Channel spacing = ceil((BW</w:t>
      </w:r>
      <w:r w:rsidRPr="005E23A5">
        <w:rPr>
          <w:rFonts w:eastAsiaTheme="minorEastAsia"/>
          <w:noProof w:val="0"/>
          <w:vertAlign w:val="subscript"/>
          <w:lang w:eastAsia="zh-CN"/>
        </w:rPr>
        <w:t>Channel(1)</w:t>
      </w:r>
      <w:r w:rsidRPr="005E23A5">
        <w:rPr>
          <w:rFonts w:eastAsiaTheme="minorEastAsia"/>
          <w:noProof w:val="0"/>
          <w:lang w:eastAsia="zh-CN"/>
        </w:rPr>
        <w:t xml:space="preserve"> + BW</w:t>
      </w:r>
      <w:r w:rsidRPr="005E23A5">
        <w:rPr>
          <w:rFonts w:eastAsiaTheme="minorEastAsia"/>
          <w:noProof w:val="0"/>
          <w:vertAlign w:val="subscript"/>
          <w:lang w:eastAsia="zh-CN"/>
        </w:rPr>
        <w:t>Channel(2)</w:t>
      </w:r>
      <w:r w:rsidRPr="005E23A5">
        <w:rPr>
          <w:rFonts w:eastAsiaTheme="minorEastAsia"/>
          <w:noProof w:val="0"/>
          <w:lang w:eastAsia="zh-CN"/>
        </w:rPr>
        <w:t>)/100.8)*50.4 MHz.</w:t>
      </w:r>
    </w:p>
    <w:p w14:paraId="1B682DB7" w14:textId="77777777" w:rsidR="008322C7" w:rsidRPr="005E23A5" w:rsidRDefault="008322C7" w:rsidP="008322C7">
      <w:pPr>
        <w:rPr>
          <w:rFonts w:eastAsia="Yu Mincho"/>
          <w:lang w:eastAsia="zh-CN"/>
        </w:rPr>
      </w:pPr>
      <w:r w:rsidRPr="005E23A5">
        <w:rPr>
          <w:rFonts w:eastAsia="Yu Mincho"/>
          <w:lang w:eastAsia="zh-CN"/>
        </w:rPr>
        <w:t>where BW</w:t>
      </w:r>
      <w:r w:rsidRPr="005E23A5">
        <w:rPr>
          <w:rFonts w:eastAsia="Yu Mincho"/>
          <w:vertAlign w:val="subscript"/>
          <w:lang w:eastAsia="zh-CN"/>
        </w:rPr>
        <w:t xml:space="preserve">Channel(1) </w:t>
      </w:r>
      <w:r w:rsidRPr="005E23A5">
        <w:rPr>
          <w:rFonts w:eastAsia="Yu Mincho"/>
          <w:lang w:eastAsia="zh-CN"/>
        </w:rPr>
        <w:t>and BW</w:t>
      </w:r>
      <w:r w:rsidRPr="005E23A5">
        <w:rPr>
          <w:rFonts w:eastAsia="Yu Mincho"/>
          <w:vertAlign w:val="subscript"/>
          <w:lang w:eastAsia="zh-CN"/>
        </w:rPr>
        <w:t>Channel(2)</w:t>
      </w:r>
      <w:r w:rsidRPr="005E23A5">
        <w:rPr>
          <w:rFonts w:eastAsia="Yu Mincho"/>
          <w:lang w:eastAsia="zh-CN"/>
        </w:rPr>
        <w:t xml:space="preserve"> are the channel bandwidths of the two respective NR component carriers according to Table 5.3.2-1 with values in MHz, </w:t>
      </w:r>
      <w:r w:rsidRPr="005E23A5">
        <w:rPr>
          <w:rFonts w:ascii="Symbol" w:eastAsia="Yu Mincho" w:hAnsi="Symbol"/>
          <w:lang w:eastAsia="zh-CN"/>
        </w:rPr>
        <w:t></w:t>
      </w:r>
      <w:r w:rsidRPr="005E23A5">
        <w:rPr>
          <w:rFonts w:eastAsia="Yu Mincho"/>
          <w:vertAlign w:val="subscript"/>
          <w:lang w:eastAsia="zh-CN"/>
        </w:rPr>
        <w:t>o</w:t>
      </w:r>
      <w:r w:rsidRPr="005E23A5">
        <w:rPr>
          <w:rFonts w:eastAsia="Yu Mincho"/>
          <w:lang w:eastAsia="zh-CN"/>
        </w:rPr>
        <w:t xml:space="preserve"> is </w:t>
      </w:r>
      <w:r w:rsidRPr="005E23A5">
        <w:t xml:space="preserve">the largest </w:t>
      </w:r>
      <w:r w:rsidRPr="005E23A5">
        <w:rPr>
          <w:rFonts w:ascii="Symbol" w:hAnsi="Symbol"/>
        </w:rPr>
        <w:t></w:t>
      </w:r>
      <w:r w:rsidRPr="005E23A5">
        <w:t xml:space="preserve"> value among the subcarrier spacing configurations supported in the operating band for both of the channel bandwidths </w:t>
      </w:r>
      <w:r w:rsidRPr="005E23A5">
        <w:rPr>
          <w:rFonts w:eastAsia="Yu Mincho"/>
          <w:lang w:eastAsia="zh-CN"/>
        </w:rPr>
        <w:t xml:space="preserve">according to Table 5.3.5-1, and </w:t>
      </w:r>
      <w:r w:rsidRPr="005E23A5">
        <w:rPr>
          <w:rFonts w:eastAsia="Yu Mincho"/>
          <w:i/>
          <w:lang w:eastAsia="ko-KR"/>
        </w:rPr>
        <w:t>GB</w:t>
      </w:r>
      <w:r w:rsidRPr="005E23A5">
        <w:rPr>
          <w:rFonts w:ascii="Times New Roman Italic" w:eastAsia="Yu Mincho" w:hAnsi="Times New Roman Italic"/>
          <w:i/>
          <w:vertAlign w:val="subscript"/>
          <w:lang w:eastAsia="ko-KR"/>
        </w:rPr>
        <w:t>Channel(i)</w:t>
      </w:r>
      <w:r w:rsidRPr="005E23A5">
        <w:rPr>
          <w:rFonts w:eastAsia="Yu Mincho"/>
          <w:i/>
          <w:lang w:eastAsia="ko-KR"/>
        </w:rPr>
        <w:t xml:space="preserve"> </w:t>
      </w:r>
      <w:r w:rsidRPr="005E23A5">
        <w:rPr>
          <w:rFonts w:eastAsia="Yu Mincho"/>
          <w:lang w:eastAsia="zh-CN"/>
        </w:rPr>
        <w:t xml:space="preserve">is </w:t>
      </w:r>
      <w:r w:rsidRPr="005E23A5">
        <w:rPr>
          <w:rFonts w:eastAsia="Yu Mincho"/>
          <w:lang w:eastAsia="ko-KR"/>
        </w:rPr>
        <w:t>the minimum guard band for channel bandwidth</w:t>
      </w:r>
      <w:r w:rsidRPr="005E23A5">
        <w:rPr>
          <w:rFonts w:eastAsia="Yu Mincho"/>
          <w:i/>
          <w:lang w:eastAsia="ko-KR"/>
        </w:rPr>
        <w:t xml:space="preserve"> i</w:t>
      </w:r>
      <w:r w:rsidRPr="005E23A5">
        <w:rPr>
          <w:rFonts w:eastAsia="Yu Mincho"/>
          <w:lang w:eastAsia="ko-KR"/>
        </w:rPr>
        <w:t xml:space="preserve"> according to Table 5.3.3-1 </w:t>
      </w:r>
      <w:r w:rsidRPr="005E23A5">
        <w:t xml:space="preserve">for the said </w:t>
      </w:r>
      <w:r w:rsidRPr="005E23A5">
        <w:rPr>
          <w:rFonts w:ascii="Symbol" w:hAnsi="Symbol"/>
        </w:rPr>
        <w:t></w:t>
      </w:r>
      <w:r w:rsidRPr="005E23A5">
        <w:t xml:space="preserve"> value, with </w:t>
      </w:r>
      <w:r w:rsidRPr="005E23A5">
        <w:rPr>
          <w:rFonts w:ascii="Symbol" w:hAnsi="Symbol"/>
        </w:rPr>
        <w:t></w:t>
      </w:r>
      <w:r w:rsidRPr="005E23A5">
        <w:rPr>
          <w:rFonts w:eastAsia="Yu Mincho"/>
          <w:lang w:eastAsia="zh-CN"/>
        </w:rPr>
        <w:t xml:space="preserve"> as defined in TS 38.211 [9]. </w:t>
      </w:r>
    </w:p>
    <w:p w14:paraId="06AE8553" w14:textId="77777777" w:rsidR="008322C7" w:rsidRPr="005E23A5" w:rsidRDefault="008322C7" w:rsidP="008322C7">
      <w:pPr>
        <w:rPr>
          <w:rFonts w:eastAsia="Yu Mincho"/>
        </w:rPr>
      </w:pPr>
      <w:r w:rsidRPr="005E23A5">
        <w:rPr>
          <w:rFonts w:eastAsia="Yu Mincho"/>
        </w:rPr>
        <w:t xml:space="preserve">The channel spacing for intra-band contiguous carrier aggregation can be adjusted to any multiple of </w:t>
      </w:r>
      <w:r w:rsidRPr="005E23A5">
        <w:t>least common multiple of channel raster and</w:t>
      </w:r>
      <w:r w:rsidRPr="005E23A5">
        <w:rPr>
          <w:rFonts w:hint="eastAsia"/>
        </w:rPr>
        <w:t xml:space="preserve"> </w:t>
      </w:r>
      <w:r w:rsidRPr="005E23A5">
        <w:rPr>
          <w:rFonts w:eastAsia="Yu Mincho"/>
        </w:rPr>
        <w:t>sub-carrier spacing less than the nominal channel spacing to optimize performance in a particular deployment scenario.</w:t>
      </w:r>
    </w:p>
    <w:p w14:paraId="703D6B56" w14:textId="77777777" w:rsidR="008322C7" w:rsidRPr="005E23A5" w:rsidRDefault="008322C7" w:rsidP="008322C7">
      <w:r w:rsidRPr="005E23A5">
        <w:rPr>
          <w:rFonts w:eastAsia="Yu Mincho"/>
          <w:lang w:eastAsia="zh-CN"/>
        </w:rPr>
        <w:t>For intra-band non-contiguous carrier aggregation, the channel spacing between two NR component carriers in different sub-blocks shall be larger than the nominal channel spacing defined in this clause.</w:t>
      </w:r>
      <w:bookmarkStart w:id="35" w:name="_Toc176611293"/>
      <w:r w:rsidRPr="005E23A5">
        <w:t>5.5</w:t>
      </w:r>
      <w:r w:rsidRPr="005E23A5">
        <w:tab/>
        <w:t>Configurations</w:t>
      </w:r>
      <w:bookmarkEnd w:id="35"/>
    </w:p>
    <w:p w14:paraId="23D67D6B" w14:textId="77777777" w:rsidR="00EB0DA8" w:rsidRDefault="00EB0DA8" w:rsidP="00EB0DA8">
      <w:pPr>
        <w:rPr>
          <w:lang w:val="en-US" w:eastAsia="zh-CN"/>
        </w:rPr>
      </w:pPr>
    </w:p>
    <w:p w14:paraId="46A5BCF7" w14:textId="58ADAB2D" w:rsidR="00EB0DA8" w:rsidRPr="00A1115A" w:rsidRDefault="00EB0DA8" w:rsidP="00EB0DA8">
      <w:pPr>
        <w:pStyle w:val="Heading2"/>
        <w:rPr>
          <w:ins w:id="36" w:author="AC" w:date="2024-10-31T18:40:00Z" w16du:dateUtc="2024-10-31T10:40:00Z"/>
        </w:rPr>
      </w:pPr>
      <w:ins w:id="37" w:author="AC" w:date="2024-10-31T18:40:00Z" w16du:dateUtc="2024-10-31T10:40:00Z">
        <w:r w:rsidRPr="00A1115A">
          <w:t>5.4</w:t>
        </w:r>
      </w:ins>
      <w:ins w:id="38" w:author="AC" w:date="2024-10-31T18:41:00Z" w16du:dateUtc="2024-10-31T10:41:00Z">
        <w:r>
          <w:t>M</w:t>
        </w:r>
      </w:ins>
      <w:ins w:id="39" w:author="AC" w:date="2024-10-31T18:40:00Z" w16du:dateUtc="2024-10-31T10:40:00Z">
        <w:r w:rsidRPr="00A1115A">
          <w:tab/>
          <w:t xml:space="preserve">Channel arrangement for </w:t>
        </w:r>
      </w:ins>
      <w:ins w:id="40" w:author="AC" w:date="2024-10-31T18:41:00Z" w16du:dateUtc="2024-10-31T10:41:00Z">
        <w:r>
          <w:t>LP-WUS</w:t>
        </w:r>
      </w:ins>
    </w:p>
    <w:p w14:paraId="5F4F3242" w14:textId="10E64F6E" w:rsidR="00EB0DA8" w:rsidRPr="00A1115A" w:rsidRDefault="00EB0DA8" w:rsidP="00EB0DA8">
      <w:pPr>
        <w:pStyle w:val="Heading3"/>
        <w:rPr>
          <w:ins w:id="41" w:author="AC" w:date="2024-10-31T18:40:00Z" w16du:dateUtc="2024-10-31T10:40:00Z"/>
        </w:rPr>
      </w:pPr>
      <w:ins w:id="42" w:author="AC" w:date="2024-10-31T18:40:00Z" w16du:dateUtc="2024-10-31T10:40:00Z">
        <w:r w:rsidRPr="00A1115A">
          <w:t>5.4</w:t>
        </w:r>
      </w:ins>
      <w:ins w:id="43" w:author="AC" w:date="2024-10-31T18:41:00Z" w16du:dateUtc="2024-10-31T10:41:00Z">
        <w:r>
          <w:t>M</w:t>
        </w:r>
      </w:ins>
      <w:ins w:id="44" w:author="AC" w:date="2024-10-31T18:40:00Z" w16du:dateUtc="2024-10-31T10:40:00Z">
        <w:r w:rsidRPr="00A1115A">
          <w:t>.1</w:t>
        </w:r>
        <w:r w:rsidRPr="00A1115A">
          <w:tab/>
        </w:r>
      </w:ins>
      <w:ins w:id="45" w:author="AC" w:date="2024-10-31T18:41:00Z" w16du:dateUtc="2024-10-31T10:41:00Z">
        <w:r>
          <w:t>reserved</w:t>
        </w:r>
      </w:ins>
    </w:p>
    <w:p w14:paraId="7C4808B5" w14:textId="7F2FC210" w:rsidR="00EB0DA8" w:rsidRPr="00A1115A" w:rsidRDefault="00EB0DA8" w:rsidP="00EB0DA8">
      <w:pPr>
        <w:rPr>
          <w:ins w:id="46" w:author="AC" w:date="2024-10-31T18:40:00Z" w16du:dateUtc="2024-10-31T10:40:00Z"/>
        </w:rPr>
      </w:pPr>
    </w:p>
    <w:p w14:paraId="7282F5D2" w14:textId="2304D1F5" w:rsidR="00EB0DA8" w:rsidRPr="00A1115A" w:rsidRDefault="00EB0DA8" w:rsidP="00EB0DA8">
      <w:pPr>
        <w:pStyle w:val="Heading3"/>
        <w:rPr>
          <w:ins w:id="47" w:author="AC" w:date="2024-10-31T18:40:00Z" w16du:dateUtc="2024-10-31T10:40:00Z"/>
        </w:rPr>
      </w:pPr>
      <w:ins w:id="48" w:author="AC" w:date="2024-10-31T18:40:00Z" w16du:dateUtc="2024-10-31T10:40:00Z">
        <w:r w:rsidRPr="00A1115A">
          <w:t>5.4</w:t>
        </w:r>
      </w:ins>
      <w:ins w:id="49" w:author="AC" w:date="2024-10-31T18:41:00Z" w16du:dateUtc="2024-10-31T10:41:00Z">
        <w:r>
          <w:t>M</w:t>
        </w:r>
      </w:ins>
      <w:ins w:id="50" w:author="AC" w:date="2024-10-31T18:40:00Z" w16du:dateUtc="2024-10-31T10:40:00Z">
        <w:r w:rsidRPr="00A1115A">
          <w:t>.2</w:t>
        </w:r>
        <w:r w:rsidRPr="00A1115A">
          <w:tab/>
        </w:r>
        <w:r w:rsidRPr="00A1115A">
          <w:rPr>
            <w:rFonts w:hint="eastAsia"/>
          </w:rPr>
          <w:t xml:space="preserve">Channel </w:t>
        </w:r>
        <w:r w:rsidRPr="00A1115A">
          <w:t>raster</w:t>
        </w:r>
        <w:r>
          <w:t xml:space="preserve"> for </w:t>
        </w:r>
      </w:ins>
      <w:ins w:id="51" w:author="AC" w:date="2024-10-31T18:41:00Z" w16du:dateUtc="2024-10-31T10:41:00Z">
        <w:r>
          <w:t>LP-WUS</w:t>
        </w:r>
      </w:ins>
    </w:p>
    <w:p w14:paraId="0E3F71FC" w14:textId="182FAC11" w:rsidR="00A21F0B" w:rsidRDefault="00686C7D" w:rsidP="00EB0DA8">
      <w:pPr>
        <w:rPr>
          <w:rFonts w:eastAsia="Yu Mincho"/>
        </w:rPr>
      </w:pPr>
      <w:bookmarkStart w:id="52" w:name="_Hlk181354975"/>
      <w:ins w:id="53" w:author="AC" w:date="2025-02-03T10:43:00Z" w16du:dateUtc="2025-02-03T09:43:00Z">
        <w:r w:rsidRPr="00686C7D">
          <w:rPr>
            <w:rFonts w:eastAsia="Yu Mincho"/>
          </w:rPr>
          <w:t>The PRB grid between LR and MR is aligned and the LP-WUS RBs can be flexibly allocated within the wider NR carrier</w:t>
        </w:r>
      </w:ins>
      <w:ins w:id="54" w:author="AC" w:date="2025-02-03T22:37:00Z" w16du:dateUtc="2025-02-03T21:37:00Z">
        <w:r w:rsidR="00553A14">
          <w:rPr>
            <w:rFonts w:eastAsia="Yu Mincho"/>
          </w:rPr>
          <w:t xml:space="preserve">. </w:t>
        </w:r>
        <w:bookmarkStart w:id="55" w:name="_Hlk189515998"/>
        <w:bookmarkStart w:id="56" w:name="_Hlk189516477"/>
        <w:r w:rsidR="00553A14" w:rsidRPr="00553A14">
          <w:rPr>
            <w:rFonts w:eastAsia="Yu Mincho"/>
          </w:rPr>
          <w:t>This alignment ensures that the center frequency of LP-WUS is always a multiple of 10 kHz</w:t>
        </w:r>
      </w:ins>
      <w:ins w:id="57" w:author="AC" w:date="2025-02-03T22:58:00Z" w16du:dateUtc="2025-02-03T21:58:00Z">
        <w:r w:rsidR="00CB7255">
          <w:rPr>
            <w:rFonts w:eastAsia="Yu Mincho"/>
          </w:rPr>
          <w:t xml:space="preserve"> for NR bands with 100kHz channel raste</w:t>
        </w:r>
      </w:ins>
      <w:ins w:id="58" w:author="AC" w:date="2025-02-03T22:59:00Z" w16du:dateUtc="2025-02-03T21:59:00Z">
        <w:r w:rsidR="00CB7255">
          <w:rPr>
            <w:rFonts w:eastAsia="Yu Mincho"/>
          </w:rPr>
          <w:t>r</w:t>
        </w:r>
      </w:ins>
      <w:ins w:id="59" w:author="AC" w:date="2025-02-03T10:43:00Z" w16du:dateUtc="2025-02-03T09:43:00Z">
        <w:r w:rsidRPr="00686C7D">
          <w:rPr>
            <w:rFonts w:eastAsia="Yu Mincho"/>
          </w:rPr>
          <w:t>.</w:t>
        </w:r>
        <w:bookmarkEnd w:id="55"/>
        <w:r w:rsidRPr="00686C7D">
          <w:rPr>
            <w:rFonts w:eastAsia="Yu Mincho"/>
          </w:rPr>
          <w:t xml:space="preserve"> </w:t>
        </w:r>
        <w:bookmarkEnd w:id="56"/>
        <w:r w:rsidRPr="00686C7D">
          <w:rPr>
            <w:rFonts w:eastAsia="Yu Mincho"/>
          </w:rPr>
          <w:t>How to make sure the RB alignment between LP-WUS RB and MR RB grid is aligned is UE implementation specific.</w:t>
        </w:r>
      </w:ins>
    </w:p>
    <w:bookmarkEnd w:id="52"/>
    <w:p w14:paraId="54D49ED9" w14:textId="4714FA0A" w:rsidR="001D69E2" w:rsidRPr="001D69E2" w:rsidRDefault="001551CF">
      <w:pPr>
        <w:rPr>
          <w:noProof/>
          <w:color w:val="FF0000"/>
          <w:sz w:val="24"/>
          <w:szCs w:val="24"/>
        </w:rPr>
      </w:pPr>
      <w:r w:rsidRPr="001D69E2">
        <w:rPr>
          <w:noProof/>
          <w:color w:val="FF0000"/>
          <w:sz w:val="24"/>
          <w:szCs w:val="24"/>
        </w:rPr>
        <w:t>&lt;End of Change&gt;</w:t>
      </w:r>
    </w:p>
    <w:sectPr w:rsidR="001D69E2" w:rsidRPr="001D69E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DDAA9" w14:textId="77777777" w:rsidR="00B300FE" w:rsidRDefault="00B300FE">
      <w:r>
        <w:separator/>
      </w:r>
    </w:p>
  </w:endnote>
  <w:endnote w:type="continuationSeparator" w:id="0">
    <w:p w14:paraId="31826D42" w14:textId="77777777" w:rsidR="00B300FE" w:rsidRDefault="00B30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Italic">
    <w:altName w:val="Book Antiqua"/>
    <w:panose1 w:val="0202050305040509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7C7C6" w14:textId="77777777" w:rsidR="00B300FE" w:rsidRDefault="00B300FE">
      <w:r>
        <w:separator/>
      </w:r>
    </w:p>
  </w:footnote>
  <w:footnote w:type="continuationSeparator" w:id="0">
    <w:p w14:paraId="2A6DCC5E" w14:textId="77777777" w:rsidR="00B300FE" w:rsidRDefault="00B30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A85155"/>
    <w:multiLevelType w:val="hybridMultilevel"/>
    <w:tmpl w:val="BACA4BFE"/>
    <w:lvl w:ilvl="0" w:tplc="A47A517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634902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7A5"/>
    <w:rsid w:val="00070E09"/>
    <w:rsid w:val="000A6394"/>
    <w:rsid w:val="000B7FED"/>
    <w:rsid w:val="000C038A"/>
    <w:rsid w:val="000C6598"/>
    <w:rsid w:val="000D44B3"/>
    <w:rsid w:val="00114B2F"/>
    <w:rsid w:val="00126467"/>
    <w:rsid w:val="00144594"/>
    <w:rsid w:val="00145D43"/>
    <w:rsid w:val="001551CF"/>
    <w:rsid w:val="00174ECF"/>
    <w:rsid w:val="00192C46"/>
    <w:rsid w:val="001A08B3"/>
    <w:rsid w:val="001A7B60"/>
    <w:rsid w:val="001B52F0"/>
    <w:rsid w:val="001B7A65"/>
    <w:rsid w:val="001D69E2"/>
    <w:rsid w:val="001E106A"/>
    <w:rsid w:val="001E41F3"/>
    <w:rsid w:val="001F36E4"/>
    <w:rsid w:val="0026004D"/>
    <w:rsid w:val="002640DD"/>
    <w:rsid w:val="00270891"/>
    <w:rsid w:val="00275D12"/>
    <w:rsid w:val="00284FEB"/>
    <w:rsid w:val="002860C4"/>
    <w:rsid w:val="002A1CED"/>
    <w:rsid w:val="002B5741"/>
    <w:rsid w:val="002B6985"/>
    <w:rsid w:val="002D7FDF"/>
    <w:rsid w:val="002E472E"/>
    <w:rsid w:val="002F38CF"/>
    <w:rsid w:val="002F49C3"/>
    <w:rsid w:val="00305409"/>
    <w:rsid w:val="0032131F"/>
    <w:rsid w:val="0032253C"/>
    <w:rsid w:val="003236EE"/>
    <w:rsid w:val="00340EED"/>
    <w:rsid w:val="0035783D"/>
    <w:rsid w:val="003609EF"/>
    <w:rsid w:val="0036231A"/>
    <w:rsid w:val="00362E1B"/>
    <w:rsid w:val="00374DD4"/>
    <w:rsid w:val="00394691"/>
    <w:rsid w:val="003E0064"/>
    <w:rsid w:val="003E1A36"/>
    <w:rsid w:val="003E74B2"/>
    <w:rsid w:val="003F1E15"/>
    <w:rsid w:val="00401F01"/>
    <w:rsid w:val="00410371"/>
    <w:rsid w:val="004242F1"/>
    <w:rsid w:val="00445121"/>
    <w:rsid w:val="004B75B7"/>
    <w:rsid w:val="004D72E3"/>
    <w:rsid w:val="005141D9"/>
    <w:rsid w:val="0051580D"/>
    <w:rsid w:val="00535414"/>
    <w:rsid w:val="00547111"/>
    <w:rsid w:val="00553A14"/>
    <w:rsid w:val="00556A39"/>
    <w:rsid w:val="00592D74"/>
    <w:rsid w:val="005E2C44"/>
    <w:rsid w:val="006205A6"/>
    <w:rsid w:val="00621188"/>
    <w:rsid w:val="006257ED"/>
    <w:rsid w:val="0063211C"/>
    <w:rsid w:val="006509BF"/>
    <w:rsid w:val="00653DE4"/>
    <w:rsid w:val="00665C47"/>
    <w:rsid w:val="00683EC1"/>
    <w:rsid w:val="006842BB"/>
    <w:rsid w:val="00686C7D"/>
    <w:rsid w:val="00695808"/>
    <w:rsid w:val="006B46FB"/>
    <w:rsid w:val="006C4AE7"/>
    <w:rsid w:val="006E21FB"/>
    <w:rsid w:val="00757860"/>
    <w:rsid w:val="00792342"/>
    <w:rsid w:val="007977A8"/>
    <w:rsid w:val="007B512A"/>
    <w:rsid w:val="007C2097"/>
    <w:rsid w:val="007C5825"/>
    <w:rsid w:val="007D6A07"/>
    <w:rsid w:val="007F7259"/>
    <w:rsid w:val="008040A8"/>
    <w:rsid w:val="00816D97"/>
    <w:rsid w:val="008279FA"/>
    <w:rsid w:val="008322C7"/>
    <w:rsid w:val="00833E50"/>
    <w:rsid w:val="008626E7"/>
    <w:rsid w:val="008670DF"/>
    <w:rsid w:val="00870EE7"/>
    <w:rsid w:val="008748C7"/>
    <w:rsid w:val="008863B9"/>
    <w:rsid w:val="008A4186"/>
    <w:rsid w:val="008A45A6"/>
    <w:rsid w:val="008B5728"/>
    <w:rsid w:val="008C2F29"/>
    <w:rsid w:val="008D3CCC"/>
    <w:rsid w:val="008F3789"/>
    <w:rsid w:val="008F686C"/>
    <w:rsid w:val="009148DE"/>
    <w:rsid w:val="00941E30"/>
    <w:rsid w:val="009531B0"/>
    <w:rsid w:val="00971E2E"/>
    <w:rsid w:val="009741B3"/>
    <w:rsid w:val="009777D9"/>
    <w:rsid w:val="009904E5"/>
    <w:rsid w:val="00991B88"/>
    <w:rsid w:val="009A5753"/>
    <w:rsid w:val="009A579D"/>
    <w:rsid w:val="009B7C35"/>
    <w:rsid w:val="009C68A7"/>
    <w:rsid w:val="009D5E84"/>
    <w:rsid w:val="009E3297"/>
    <w:rsid w:val="009F734F"/>
    <w:rsid w:val="00A07441"/>
    <w:rsid w:val="00A21F0B"/>
    <w:rsid w:val="00A246B6"/>
    <w:rsid w:val="00A47E70"/>
    <w:rsid w:val="00A50CF0"/>
    <w:rsid w:val="00A7671C"/>
    <w:rsid w:val="00AA2CBC"/>
    <w:rsid w:val="00AC5820"/>
    <w:rsid w:val="00AD1CD8"/>
    <w:rsid w:val="00AD77F2"/>
    <w:rsid w:val="00B04E99"/>
    <w:rsid w:val="00B07ECA"/>
    <w:rsid w:val="00B14DEA"/>
    <w:rsid w:val="00B21834"/>
    <w:rsid w:val="00B258BB"/>
    <w:rsid w:val="00B300FE"/>
    <w:rsid w:val="00B42873"/>
    <w:rsid w:val="00B620E9"/>
    <w:rsid w:val="00B67A34"/>
    <w:rsid w:val="00B67B97"/>
    <w:rsid w:val="00B968C8"/>
    <w:rsid w:val="00B970B3"/>
    <w:rsid w:val="00B973C0"/>
    <w:rsid w:val="00BA3EC5"/>
    <w:rsid w:val="00BA51D9"/>
    <w:rsid w:val="00BB5DFC"/>
    <w:rsid w:val="00BD279D"/>
    <w:rsid w:val="00BD6BB8"/>
    <w:rsid w:val="00BF0609"/>
    <w:rsid w:val="00C15FDD"/>
    <w:rsid w:val="00C63460"/>
    <w:rsid w:val="00C66BA2"/>
    <w:rsid w:val="00C870F6"/>
    <w:rsid w:val="00C95985"/>
    <w:rsid w:val="00CB7255"/>
    <w:rsid w:val="00CC5026"/>
    <w:rsid w:val="00CC68D0"/>
    <w:rsid w:val="00CE7D7F"/>
    <w:rsid w:val="00D03F9A"/>
    <w:rsid w:val="00D06D51"/>
    <w:rsid w:val="00D24991"/>
    <w:rsid w:val="00D30B27"/>
    <w:rsid w:val="00D50255"/>
    <w:rsid w:val="00D66520"/>
    <w:rsid w:val="00D84AE9"/>
    <w:rsid w:val="00D9124E"/>
    <w:rsid w:val="00DB05B5"/>
    <w:rsid w:val="00DE34CF"/>
    <w:rsid w:val="00E13F3D"/>
    <w:rsid w:val="00E255BE"/>
    <w:rsid w:val="00E34898"/>
    <w:rsid w:val="00E62DB1"/>
    <w:rsid w:val="00E674AE"/>
    <w:rsid w:val="00E73918"/>
    <w:rsid w:val="00EB09B7"/>
    <w:rsid w:val="00EB0DA8"/>
    <w:rsid w:val="00ED5F4C"/>
    <w:rsid w:val="00EE7D7C"/>
    <w:rsid w:val="00F25D98"/>
    <w:rsid w:val="00F300FB"/>
    <w:rsid w:val="00FB6386"/>
    <w:rsid w:val="00FF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1F36E4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9B7C3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B7C3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B7C3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B7C3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B7C3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EB0DA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B0DA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EB0DA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83EC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C4AE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8322C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1125</Words>
  <Characters>6413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22</cp:revision>
  <cp:lastPrinted>1899-12-31T23:00:00Z</cp:lastPrinted>
  <dcterms:created xsi:type="dcterms:W3CDTF">2025-02-03T09:41:00Z</dcterms:created>
  <dcterms:modified xsi:type="dcterms:W3CDTF">2025-02-07T13:46:00Z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